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5CFF68" w:rsidR="001E41F3" w:rsidRPr="002E18A7" w:rsidRDefault="001E41F3">
      <w:pPr>
        <w:pStyle w:val="CRCoverPage"/>
        <w:tabs>
          <w:tab w:val="right" w:pos="9639"/>
        </w:tabs>
        <w:spacing w:after="0"/>
        <w:rPr>
          <w:b/>
          <w:i/>
          <w:noProof/>
          <w:sz w:val="28"/>
        </w:rPr>
      </w:pPr>
      <w:r w:rsidRPr="002E18A7">
        <w:rPr>
          <w:b/>
          <w:noProof/>
          <w:sz w:val="24"/>
        </w:rPr>
        <w:t>3GPP TSG-</w:t>
      </w:r>
      <w:r w:rsidR="009F74B7" w:rsidRPr="002E18A7">
        <w:rPr>
          <w:b/>
          <w:noProof/>
          <w:sz w:val="24"/>
        </w:rPr>
        <w:fldChar w:fldCharType="begin"/>
      </w:r>
      <w:r w:rsidR="009F74B7" w:rsidRPr="002E18A7">
        <w:rPr>
          <w:b/>
          <w:noProof/>
          <w:sz w:val="24"/>
        </w:rPr>
        <w:instrText xml:space="preserve"> DOCPROPERTY  TSG/WGRef  \* MERGEFORMAT </w:instrText>
      </w:r>
      <w:r w:rsidR="009F74B7" w:rsidRPr="002E18A7">
        <w:rPr>
          <w:b/>
          <w:noProof/>
          <w:sz w:val="24"/>
        </w:rPr>
        <w:fldChar w:fldCharType="separate"/>
      </w:r>
      <w:r w:rsidR="003609EF" w:rsidRPr="002E18A7">
        <w:rPr>
          <w:b/>
          <w:noProof/>
          <w:sz w:val="24"/>
        </w:rPr>
        <w:t>WG</w:t>
      </w:r>
      <w:r w:rsidR="009F74B7" w:rsidRPr="002E18A7">
        <w:rPr>
          <w:b/>
          <w:noProof/>
          <w:sz w:val="24"/>
        </w:rPr>
        <w:fldChar w:fldCharType="end"/>
      </w:r>
      <w:r w:rsidR="00CD61B0" w:rsidRPr="002E18A7">
        <w:rPr>
          <w:b/>
          <w:noProof/>
          <w:sz w:val="24"/>
        </w:rPr>
        <w:t xml:space="preserve"> SA2</w:t>
      </w:r>
      <w:r w:rsidR="00C66BA2" w:rsidRPr="002E18A7">
        <w:rPr>
          <w:b/>
          <w:noProof/>
          <w:sz w:val="24"/>
        </w:rPr>
        <w:t xml:space="preserve"> </w:t>
      </w:r>
      <w:r w:rsidRPr="002E18A7">
        <w:rPr>
          <w:b/>
          <w:noProof/>
          <w:sz w:val="24"/>
        </w:rPr>
        <w:t>Meeting #</w:t>
      </w:r>
      <w:r w:rsidR="00CD61B0" w:rsidRPr="002E18A7">
        <w:rPr>
          <w:b/>
          <w:noProof/>
          <w:sz w:val="24"/>
        </w:rPr>
        <w:t>15</w:t>
      </w:r>
      <w:r w:rsidR="00A1502D">
        <w:rPr>
          <w:b/>
          <w:noProof/>
          <w:sz w:val="24"/>
        </w:rPr>
        <w:t>9</w:t>
      </w:r>
      <w:r w:rsidRPr="002E18A7">
        <w:rPr>
          <w:b/>
          <w:i/>
          <w:noProof/>
          <w:sz w:val="28"/>
        </w:rPr>
        <w:tab/>
      </w:r>
      <w:r w:rsidR="00AE7E78" w:rsidRPr="002E18A7">
        <w:rPr>
          <w:b/>
          <w:i/>
          <w:noProof/>
          <w:sz w:val="28"/>
        </w:rPr>
        <w:t>S2-2</w:t>
      </w:r>
      <w:r w:rsidR="004D126A" w:rsidRPr="002E18A7">
        <w:rPr>
          <w:b/>
          <w:i/>
          <w:noProof/>
          <w:sz w:val="28"/>
        </w:rPr>
        <w:t>3</w:t>
      </w:r>
      <w:r w:rsidR="00BF5B0E">
        <w:rPr>
          <w:b/>
          <w:i/>
          <w:noProof/>
          <w:sz w:val="28"/>
        </w:rPr>
        <w:t>10642</w:t>
      </w:r>
    </w:p>
    <w:p w14:paraId="7CB45193" w14:textId="5765AB18" w:rsidR="001E41F3" w:rsidRPr="002E18A7" w:rsidRDefault="00EA3EC4" w:rsidP="00CD61B0">
      <w:pPr>
        <w:pStyle w:val="CRCoverPage"/>
        <w:tabs>
          <w:tab w:val="right" w:pos="5103"/>
          <w:tab w:val="right" w:pos="9639"/>
        </w:tabs>
        <w:outlineLvl w:val="0"/>
        <w:rPr>
          <w:b/>
          <w:noProof/>
          <w:sz w:val="24"/>
        </w:rPr>
      </w:pPr>
      <w:r>
        <w:rPr>
          <w:b/>
          <w:noProof/>
          <w:sz w:val="24"/>
        </w:rPr>
        <w:t>Xiamen</w:t>
      </w:r>
      <w:r w:rsidR="007814C2" w:rsidRPr="002E18A7">
        <w:rPr>
          <w:b/>
          <w:noProof/>
          <w:sz w:val="24"/>
        </w:rPr>
        <w:t xml:space="preserve">, </w:t>
      </w:r>
      <w:r>
        <w:rPr>
          <w:b/>
          <w:noProof/>
          <w:sz w:val="24"/>
        </w:rPr>
        <w:t>China</w:t>
      </w:r>
      <w:r w:rsidR="001E41F3" w:rsidRPr="002E18A7">
        <w:rPr>
          <w:b/>
          <w:noProof/>
          <w:sz w:val="24"/>
        </w:rPr>
        <w:t xml:space="preserve">, </w:t>
      </w:r>
      <w:r>
        <w:rPr>
          <w:rFonts w:eastAsia="Arial Unicode MS" w:cs="Arial"/>
          <w:b/>
          <w:bCs/>
          <w:sz w:val="24"/>
        </w:rPr>
        <w:t>Oct</w:t>
      </w:r>
      <w:r w:rsidR="007814C2" w:rsidRPr="002E18A7">
        <w:rPr>
          <w:rFonts w:eastAsia="Arial Unicode MS" w:cs="Arial"/>
          <w:b/>
          <w:bCs/>
          <w:sz w:val="24"/>
        </w:rPr>
        <w:t xml:space="preserve"> </w:t>
      </w:r>
      <w:r>
        <w:rPr>
          <w:rFonts w:eastAsia="Arial Unicode MS" w:cs="Arial"/>
          <w:b/>
          <w:bCs/>
          <w:sz w:val="24"/>
        </w:rPr>
        <w:t>09</w:t>
      </w:r>
      <w:r w:rsidR="00CD61B0" w:rsidRPr="002E18A7">
        <w:rPr>
          <w:rFonts w:eastAsia="Arial Unicode MS" w:cs="Arial"/>
          <w:b/>
          <w:bCs/>
          <w:sz w:val="24"/>
        </w:rPr>
        <w:t xml:space="preserve"> – </w:t>
      </w:r>
      <w:r>
        <w:rPr>
          <w:rFonts w:eastAsia="Arial Unicode MS" w:cs="Arial"/>
          <w:b/>
          <w:bCs/>
          <w:sz w:val="24"/>
        </w:rPr>
        <w:t>1</w:t>
      </w:r>
      <w:r w:rsidR="00A1502D">
        <w:rPr>
          <w:rFonts w:eastAsia="Arial Unicode MS" w:cs="Arial"/>
          <w:b/>
          <w:bCs/>
          <w:sz w:val="24"/>
        </w:rPr>
        <w:t>3</w:t>
      </w:r>
      <w:r w:rsidR="00CD61B0" w:rsidRPr="002E18A7">
        <w:rPr>
          <w:rFonts w:eastAsia="Arial Unicode MS" w:cs="Arial"/>
          <w:b/>
          <w:bCs/>
          <w:sz w:val="24"/>
        </w:rPr>
        <w:t>, 202</w:t>
      </w:r>
      <w:r w:rsidR="00134E80" w:rsidRPr="002E18A7">
        <w:rPr>
          <w:rFonts w:eastAsia="Arial Unicode MS" w:cs="Arial"/>
          <w:b/>
          <w:bCs/>
          <w:sz w:val="24"/>
        </w:rPr>
        <w:t>3</w:t>
      </w:r>
      <w:r w:rsidR="00CD61B0" w:rsidRPr="002E18A7">
        <w:rPr>
          <w:b/>
          <w:noProof/>
          <w:sz w:val="24"/>
        </w:rPr>
        <w:tab/>
      </w:r>
      <w:r w:rsidR="00CD61B0" w:rsidRPr="002E18A7">
        <w:rPr>
          <w:b/>
          <w:noProof/>
          <w:sz w:val="24"/>
        </w:rPr>
        <w:tab/>
      </w:r>
      <w:r w:rsidR="00CD61B0" w:rsidRPr="002E18A7">
        <w:rPr>
          <w:rFonts w:cs="Arial"/>
          <w:b/>
          <w:bCs/>
          <w:color w:val="0000FF"/>
        </w:rPr>
        <w:t>(</w:t>
      </w:r>
      <w:r>
        <w:rPr>
          <w:rFonts w:cs="Arial"/>
          <w:b/>
          <w:bCs/>
          <w:color w:val="0000FF"/>
        </w:rPr>
        <w:t>resubmission</w:t>
      </w:r>
      <w:r w:rsidR="00CD61B0" w:rsidRPr="002E18A7">
        <w:rPr>
          <w:rFonts w:cs="Arial"/>
          <w:b/>
          <w:bCs/>
          <w:color w:val="0000FF"/>
        </w:rPr>
        <w:t xml:space="preserve"> of S2-2</w:t>
      </w:r>
      <w:r w:rsidR="008B4535" w:rsidRPr="002E18A7">
        <w:rPr>
          <w:rFonts w:cs="Arial"/>
          <w:b/>
          <w:bCs/>
          <w:color w:val="0000FF"/>
        </w:rPr>
        <w:t>3</w:t>
      </w:r>
      <w:r w:rsidR="00CD61B0" w:rsidRPr="002E18A7">
        <w:rPr>
          <w:rFonts w:cs="Arial"/>
          <w:b/>
          <w:bCs/>
          <w:color w:val="0000FF"/>
        </w:rPr>
        <w:t>0</w:t>
      </w:r>
      <w:r w:rsidR="00A1502D">
        <w:rPr>
          <w:rFonts w:cs="Arial"/>
          <w:b/>
          <w:bCs/>
          <w:color w:val="0000FF"/>
        </w:rPr>
        <w:t>xxxx</w:t>
      </w:r>
      <w:r w:rsidR="00CD61B0" w:rsidRPr="002E18A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18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E18A7" w:rsidRDefault="00305409" w:rsidP="00E34898">
            <w:pPr>
              <w:pStyle w:val="CRCoverPage"/>
              <w:spacing w:after="0"/>
              <w:jc w:val="right"/>
              <w:rPr>
                <w:i/>
                <w:noProof/>
              </w:rPr>
            </w:pPr>
            <w:r w:rsidRPr="002E18A7">
              <w:rPr>
                <w:i/>
                <w:noProof/>
                <w:sz w:val="14"/>
              </w:rPr>
              <w:t>CR-Form-v</w:t>
            </w:r>
            <w:r w:rsidR="008863B9" w:rsidRPr="002E18A7">
              <w:rPr>
                <w:i/>
                <w:noProof/>
                <w:sz w:val="14"/>
              </w:rPr>
              <w:t>12.</w:t>
            </w:r>
            <w:r w:rsidR="008D3CCC" w:rsidRPr="002E18A7">
              <w:rPr>
                <w:i/>
                <w:noProof/>
                <w:sz w:val="14"/>
              </w:rPr>
              <w:t>2</w:t>
            </w:r>
          </w:p>
        </w:tc>
      </w:tr>
      <w:tr w:rsidR="001E41F3" w:rsidRPr="002E18A7" w14:paraId="3FBB62B8" w14:textId="77777777" w:rsidTr="00547111">
        <w:tc>
          <w:tcPr>
            <w:tcW w:w="9641" w:type="dxa"/>
            <w:gridSpan w:val="9"/>
            <w:tcBorders>
              <w:left w:val="single" w:sz="4" w:space="0" w:color="auto"/>
              <w:right w:val="single" w:sz="4" w:space="0" w:color="auto"/>
            </w:tcBorders>
          </w:tcPr>
          <w:p w14:paraId="79AB67D6" w14:textId="77777777" w:rsidR="001E41F3" w:rsidRPr="002E18A7" w:rsidRDefault="001E41F3">
            <w:pPr>
              <w:pStyle w:val="CRCoverPage"/>
              <w:spacing w:after="0"/>
              <w:jc w:val="center"/>
              <w:rPr>
                <w:noProof/>
              </w:rPr>
            </w:pPr>
            <w:r w:rsidRPr="002E18A7">
              <w:rPr>
                <w:b/>
                <w:noProof/>
                <w:sz w:val="32"/>
              </w:rPr>
              <w:t>CHANGE REQUEST</w:t>
            </w:r>
          </w:p>
        </w:tc>
      </w:tr>
      <w:tr w:rsidR="001E41F3" w:rsidRPr="002E18A7" w14:paraId="79946B04" w14:textId="77777777" w:rsidTr="00547111">
        <w:tc>
          <w:tcPr>
            <w:tcW w:w="9641" w:type="dxa"/>
            <w:gridSpan w:val="9"/>
            <w:tcBorders>
              <w:left w:val="single" w:sz="4" w:space="0" w:color="auto"/>
              <w:right w:val="single" w:sz="4" w:space="0" w:color="auto"/>
            </w:tcBorders>
          </w:tcPr>
          <w:p w14:paraId="12C70EEE" w14:textId="77777777" w:rsidR="001E41F3" w:rsidRPr="002E18A7" w:rsidRDefault="001E41F3">
            <w:pPr>
              <w:pStyle w:val="CRCoverPage"/>
              <w:spacing w:after="0"/>
              <w:rPr>
                <w:noProof/>
                <w:sz w:val="8"/>
                <w:szCs w:val="8"/>
              </w:rPr>
            </w:pPr>
          </w:p>
        </w:tc>
      </w:tr>
      <w:tr w:rsidR="001E41F3" w:rsidRPr="002E18A7" w14:paraId="3999489E" w14:textId="77777777" w:rsidTr="00547111">
        <w:tc>
          <w:tcPr>
            <w:tcW w:w="142" w:type="dxa"/>
            <w:tcBorders>
              <w:left w:val="single" w:sz="4" w:space="0" w:color="auto"/>
            </w:tcBorders>
          </w:tcPr>
          <w:p w14:paraId="4DDA7F40" w14:textId="77777777" w:rsidR="001E41F3" w:rsidRPr="002E18A7" w:rsidRDefault="001E41F3">
            <w:pPr>
              <w:pStyle w:val="CRCoverPage"/>
              <w:spacing w:after="0"/>
              <w:jc w:val="right"/>
              <w:rPr>
                <w:noProof/>
              </w:rPr>
            </w:pPr>
          </w:p>
        </w:tc>
        <w:tc>
          <w:tcPr>
            <w:tcW w:w="1559" w:type="dxa"/>
            <w:shd w:val="pct30" w:color="FFFF00" w:fill="auto"/>
          </w:tcPr>
          <w:p w14:paraId="52508B66" w14:textId="0A4C1D8B" w:rsidR="001E41F3" w:rsidRPr="002E18A7" w:rsidRDefault="00AE7E78" w:rsidP="00E13F3D">
            <w:pPr>
              <w:pStyle w:val="CRCoverPage"/>
              <w:spacing w:after="0"/>
              <w:jc w:val="right"/>
              <w:rPr>
                <w:b/>
                <w:noProof/>
                <w:sz w:val="28"/>
              </w:rPr>
            </w:pPr>
            <w:r w:rsidRPr="002E18A7">
              <w:rPr>
                <w:b/>
                <w:noProof/>
                <w:sz w:val="28"/>
              </w:rPr>
              <w:t>23.</w:t>
            </w:r>
            <w:r w:rsidR="002E18A7">
              <w:rPr>
                <w:b/>
                <w:noProof/>
                <w:sz w:val="28"/>
              </w:rPr>
              <w:t>501</w:t>
            </w:r>
          </w:p>
        </w:tc>
        <w:tc>
          <w:tcPr>
            <w:tcW w:w="709" w:type="dxa"/>
          </w:tcPr>
          <w:p w14:paraId="77009707" w14:textId="77777777" w:rsidR="001E41F3" w:rsidRPr="002E18A7" w:rsidRDefault="001E41F3">
            <w:pPr>
              <w:pStyle w:val="CRCoverPage"/>
              <w:spacing w:after="0"/>
              <w:jc w:val="center"/>
              <w:rPr>
                <w:noProof/>
              </w:rPr>
            </w:pPr>
            <w:r w:rsidRPr="002E18A7">
              <w:rPr>
                <w:b/>
                <w:noProof/>
                <w:sz w:val="28"/>
              </w:rPr>
              <w:t>CR</w:t>
            </w:r>
          </w:p>
        </w:tc>
        <w:tc>
          <w:tcPr>
            <w:tcW w:w="1276" w:type="dxa"/>
            <w:shd w:val="pct30" w:color="FFFF00" w:fill="auto"/>
          </w:tcPr>
          <w:p w14:paraId="6CAED29D" w14:textId="7C44FF4D" w:rsidR="001E41F3" w:rsidRPr="002E18A7" w:rsidRDefault="00EA3EC4" w:rsidP="00547111">
            <w:pPr>
              <w:pStyle w:val="CRCoverPage"/>
              <w:spacing w:after="0"/>
              <w:rPr>
                <w:noProof/>
              </w:rPr>
            </w:pPr>
            <w:r>
              <w:rPr>
                <w:b/>
                <w:noProof/>
                <w:sz w:val="28"/>
              </w:rPr>
              <w:t xml:space="preserve"> </w:t>
            </w:r>
            <w:r w:rsidR="00BF5B0E" w:rsidRPr="00BF5B0E">
              <w:rPr>
                <w:b/>
                <w:noProof/>
                <w:sz w:val="28"/>
              </w:rPr>
              <w:t>4994</w:t>
            </w:r>
          </w:p>
        </w:tc>
        <w:tc>
          <w:tcPr>
            <w:tcW w:w="709" w:type="dxa"/>
          </w:tcPr>
          <w:p w14:paraId="09D2C09B" w14:textId="77777777" w:rsidR="001E41F3" w:rsidRPr="002E18A7" w:rsidRDefault="001E41F3" w:rsidP="0051580D">
            <w:pPr>
              <w:pStyle w:val="CRCoverPage"/>
              <w:tabs>
                <w:tab w:val="right" w:pos="625"/>
              </w:tabs>
              <w:spacing w:after="0"/>
              <w:jc w:val="center"/>
              <w:rPr>
                <w:noProof/>
              </w:rPr>
            </w:pPr>
            <w:r w:rsidRPr="002E18A7">
              <w:rPr>
                <w:b/>
                <w:bCs/>
                <w:noProof/>
                <w:sz w:val="28"/>
              </w:rPr>
              <w:t>rev</w:t>
            </w:r>
          </w:p>
        </w:tc>
        <w:tc>
          <w:tcPr>
            <w:tcW w:w="992" w:type="dxa"/>
            <w:shd w:val="pct30" w:color="FFFF00" w:fill="auto"/>
          </w:tcPr>
          <w:p w14:paraId="7533BF9D" w14:textId="7143891F" w:rsidR="001E41F3" w:rsidRPr="002E18A7" w:rsidRDefault="00AE7E78" w:rsidP="00E13F3D">
            <w:pPr>
              <w:pStyle w:val="CRCoverPage"/>
              <w:spacing w:after="0"/>
              <w:jc w:val="center"/>
              <w:rPr>
                <w:b/>
                <w:noProof/>
              </w:rPr>
            </w:pPr>
            <w:r w:rsidRPr="002E18A7">
              <w:rPr>
                <w:b/>
                <w:noProof/>
                <w:sz w:val="28"/>
              </w:rPr>
              <w:t>-</w:t>
            </w:r>
          </w:p>
        </w:tc>
        <w:tc>
          <w:tcPr>
            <w:tcW w:w="2410" w:type="dxa"/>
          </w:tcPr>
          <w:p w14:paraId="5D4AEAE9" w14:textId="77777777" w:rsidR="001E41F3" w:rsidRPr="002E18A7" w:rsidRDefault="001E41F3" w:rsidP="0051580D">
            <w:pPr>
              <w:pStyle w:val="CRCoverPage"/>
              <w:tabs>
                <w:tab w:val="right" w:pos="1825"/>
              </w:tabs>
              <w:spacing w:after="0"/>
              <w:jc w:val="center"/>
              <w:rPr>
                <w:noProof/>
              </w:rPr>
            </w:pPr>
            <w:r w:rsidRPr="002E18A7">
              <w:rPr>
                <w:b/>
                <w:noProof/>
                <w:sz w:val="28"/>
                <w:szCs w:val="28"/>
              </w:rPr>
              <w:t>Current version:</w:t>
            </w:r>
          </w:p>
        </w:tc>
        <w:tc>
          <w:tcPr>
            <w:tcW w:w="1701" w:type="dxa"/>
            <w:shd w:val="pct30" w:color="FFFF00" w:fill="auto"/>
          </w:tcPr>
          <w:p w14:paraId="1E22D6AC" w14:textId="3A02B769" w:rsidR="001E41F3" w:rsidRPr="002E18A7" w:rsidRDefault="00AE7E78">
            <w:pPr>
              <w:pStyle w:val="CRCoverPage"/>
              <w:spacing w:after="0"/>
              <w:jc w:val="center"/>
              <w:rPr>
                <w:noProof/>
                <w:sz w:val="28"/>
              </w:rPr>
            </w:pPr>
            <w:r w:rsidRPr="002E18A7">
              <w:rPr>
                <w:b/>
                <w:noProof/>
                <w:sz w:val="28"/>
              </w:rPr>
              <w:t>1</w:t>
            </w:r>
            <w:r w:rsidR="004D126A" w:rsidRPr="002E18A7">
              <w:rPr>
                <w:b/>
                <w:noProof/>
                <w:sz w:val="28"/>
              </w:rPr>
              <w:t>8</w:t>
            </w:r>
            <w:r w:rsidRPr="002E18A7">
              <w:rPr>
                <w:b/>
                <w:noProof/>
                <w:sz w:val="28"/>
              </w:rPr>
              <w:t>.</w:t>
            </w:r>
            <w:r w:rsidR="00A1502D">
              <w:rPr>
                <w:b/>
                <w:noProof/>
                <w:sz w:val="28"/>
              </w:rPr>
              <w:t>3</w:t>
            </w:r>
            <w:r w:rsidRPr="002E18A7">
              <w:rPr>
                <w:b/>
                <w:noProof/>
                <w:sz w:val="28"/>
              </w:rPr>
              <w:t>.</w:t>
            </w:r>
            <w:r w:rsidR="00A1502D">
              <w:rPr>
                <w:b/>
                <w:noProof/>
                <w:sz w:val="28"/>
              </w:rPr>
              <w:t>0</w:t>
            </w:r>
          </w:p>
        </w:tc>
        <w:tc>
          <w:tcPr>
            <w:tcW w:w="143" w:type="dxa"/>
            <w:tcBorders>
              <w:right w:val="single" w:sz="4" w:space="0" w:color="auto"/>
            </w:tcBorders>
          </w:tcPr>
          <w:p w14:paraId="399238C9" w14:textId="77777777" w:rsidR="001E41F3" w:rsidRPr="002E18A7" w:rsidRDefault="001E41F3">
            <w:pPr>
              <w:pStyle w:val="CRCoverPage"/>
              <w:spacing w:after="0"/>
              <w:rPr>
                <w:noProof/>
              </w:rPr>
            </w:pPr>
          </w:p>
        </w:tc>
      </w:tr>
      <w:tr w:rsidR="001E41F3" w:rsidRPr="002E18A7" w14:paraId="7DC9F5A2" w14:textId="77777777" w:rsidTr="00547111">
        <w:tc>
          <w:tcPr>
            <w:tcW w:w="9641" w:type="dxa"/>
            <w:gridSpan w:val="9"/>
            <w:tcBorders>
              <w:left w:val="single" w:sz="4" w:space="0" w:color="auto"/>
              <w:right w:val="single" w:sz="4" w:space="0" w:color="auto"/>
            </w:tcBorders>
          </w:tcPr>
          <w:p w14:paraId="4883A7D2" w14:textId="77777777" w:rsidR="001E41F3" w:rsidRPr="002E18A7" w:rsidRDefault="001E41F3">
            <w:pPr>
              <w:pStyle w:val="CRCoverPage"/>
              <w:spacing w:after="0"/>
              <w:rPr>
                <w:noProof/>
              </w:rPr>
            </w:pPr>
          </w:p>
        </w:tc>
      </w:tr>
      <w:tr w:rsidR="001E41F3" w:rsidRPr="002E18A7" w14:paraId="266B4BDF" w14:textId="77777777" w:rsidTr="00547111">
        <w:tc>
          <w:tcPr>
            <w:tcW w:w="9641" w:type="dxa"/>
            <w:gridSpan w:val="9"/>
            <w:tcBorders>
              <w:top w:val="single" w:sz="4" w:space="0" w:color="auto"/>
            </w:tcBorders>
          </w:tcPr>
          <w:p w14:paraId="47E13998" w14:textId="77777777" w:rsidR="001E41F3" w:rsidRPr="002E18A7" w:rsidRDefault="001E41F3">
            <w:pPr>
              <w:pStyle w:val="CRCoverPage"/>
              <w:spacing w:after="0"/>
              <w:jc w:val="center"/>
              <w:rPr>
                <w:rFonts w:cs="Arial"/>
                <w:i/>
                <w:noProof/>
              </w:rPr>
            </w:pPr>
            <w:r w:rsidRPr="002E18A7">
              <w:rPr>
                <w:rFonts w:cs="Arial"/>
                <w:i/>
                <w:noProof/>
              </w:rPr>
              <w:t xml:space="preserve">For </w:t>
            </w:r>
            <w:hyperlink r:id="rId9" w:anchor="_blank" w:history="1">
              <w:r w:rsidRPr="002E18A7">
                <w:rPr>
                  <w:rStyle w:val="Hyperlink"/>
                  <w:rFonts w:cs="Arial"/>
                  <w:b/>
                  <w:i/>
                  <w:noProof/>
                  <w:color w:val="FF0000"/>
                </w:rPr>
                <w:t>HE</w:t>
              </w:r>
              <w:bookmarkStart w:id="0" w:name="_Hlt497126619"/>
              <w:r w:rsidRPr="002E18A7">
                <w:rPr>
                  <w:rStyle w:val="Hyperlink"/>
                  <w:rFonts w:cs="Arial"/>
                  <w:b/>
                  <w:i/>
                  <w:noProof/>
                  <w:color w:val="FF0000"/>
                </w:rPr>
                <w:t>L</w:t>
              </w:r>
              <w:bookmarkEnd w:id="0"/>
              <w:r w:rsidRPr="002E18A7">
                <w:rPr>
                  <w:rStyle w:val="Hyperlink"/>
                  <w:rFonts w:cs="Arial"/>
                  <w:b/>
                  <w:i/>
                  <w:noProof/>
                  <w:color w:val="FF0000"/>
                </w:rPr>
                <w:t>P</w:t>
              </w:r>
            </w:hyperlink>
            <w:r w:rsidRPr="002E18A7">
              <w:rPr>
                <w:rFonts w:cs="Arial"/>
                <w:b/>
                <w:i/>
                <w:noProof/>
                <w:color w:val="FF0000"/>
              </w:rPr>
              <w:t xml:space="preserve"> </w:t>
            </w:r>
            <w:r w:rsidRPr="002E18A7">
              <w:rPr>
                <w:rFonts w:cs="Arial"/>
                <w:i/>
                <w:noProof/>
              </w:rPr>
              <w:t>on using this form</w:t>
            </w:r>
            <w:r w:rsidR="0051580D" w:rsidRPr="002E18A7">
              <w:rPr>
                <w:rFonts w:cs="Arial"/>
                <w:i/>
                <w:noProof/>
              </w:rPr>
              <w:t>: c</w:t>
            </w:r>
            <w:r w:rsidR="00F25D98" w:rsidRPr="002E18A7">
              <w:rPr>
                <w:rFonts w:cs="Arial"/>
                <w:i/>
                <w:noProof/>
              </w:rPr>
              <w:t xml:space="preserve">omprehensive instructions can be found at </w:t>
            </w:r>
            <w:r w:rsidR="001B7A65" w:rsidRPr="002E18A7">
              <w:rPr>
                <w:rFonts w:cs="Arial"/>
                <w:i/>
                <w:noProof/>
              </w:rPr>
              <w:br/>
            </w:r>
            <w:hyperlink r:id="rId10" w:history="1">
              <w:r w:rsidR="00DE34CF" w:rsidRPr="002E18A7">
                <w:rPr>
                  <w:rStyle w:val="Hyperlink"/>
                  <w:rFonts w:cs="Arial"/>
                  <w:i/>
                  <w:noProof/>
                </w:rPr>
                <w:t>http://www.3gpp.org/Change-Requests</w:t>
              </w:r>
            </w:hyperlink>
            <w:r w:rsidR="00F25D98" w:rsidRPr="002E18A7">
              <w:rPr>
                <w:rFonts w:cs="Arial"/>
                <w:i/>
                <w:noProof/>
              </w:rPr>
              <w:t>.</w:t>
            </w:r>
          </w:p>
        </w:tc>
      </w:tr>
      <w:tr w:rsidR="001E41F3" w:rsidRPr="002E18A7" w14:paraId="296CF086" w14:textId="77777777" w:rsidTr="00547111">
        <w:tc>
          <w:tcPr>
            <w:tcW w:w="9641" w:type="dxa"/>
            <w:gridSpan w:val="9"/>
          </w:tcPr>
          <w:p w14:paraId="7D4A60B5" w14:textId="77777777" w:rsidR="001E41F3" w:rsidRPr="002E18A7" w:rsidRDefault="001E41F3">
            <w:pPr>
              <w:pStyle w:val="CRCoverPage"/>
              <w:spacing w:after="0"/>
              <w:rPr>
                <w:noProof/>
                <w:sz w:val="8"/>
                <w:szCs w:val="8"/>
              </w:rPr>
            </w:pPr>
          </w:p>
        </w:tc>
      </w:tr>
    </w:tbl>
    <w:p w14:paraId="53540664" w14:textId="77777777" w:rsidR="001E41F3" w:rsidRPr="002E18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18A7" w14:paraId="0EE45D52" w14:textId="77777777" w:rsidTr="00A7671C">
        <w:tc>
          <w:tcPr>
            <w:tcW w:w="2835" w:type="dxa"/>
          </w:tcPr>
          <w:p w14:paraId="59860FA1" w14:textId="77777777" w:rsidR="00F25D98" w:rsidRPr="002E18A7" w:rsidRDefault="00F25D98" w:rsidP="001E41F3">
            <w:pPr>
              <w:pStyle w:val="CRCoverPage"/>
              <w:tabs>
                <w:tab w:val="right" w:pos="2751"/>
              </w:tabs>
              <w:spacing w:after="0"/>
              <w:rPr>
                <w:b/>
                <w:i/>
                <w:noProof/>
              </w:rPr>
            </w:pPr>
            <w:r w:rsidRPr="002E18A7">
              <w:rPr>
                <w:b/>
                <w:i/>
                <w:noProof/>
              </w:rPr>
              <w:t>Proposed change</w:t>
            </w:r>
            <w:r w:rsidR="00A7671C" w:rsidRPr="002E18A7">
              <w:rPr>
                <w:b/>
                <w:i/>
                <w:noProof/>
              </w:rPr>
              <w:t xml:space="preserve"> </w:t>
            </w:r>
            <w:r w:rsidRPr="002E18A7">
              <w:rPr>
                <w:b/>
                <w:i/>
                <w:noProof/>
              </w:rPr>
              <w:t>affects:</w:t>
            </w:r>
          </w:p>
        </w:tc>
        <w:tc>
          <w:tcPr>
            <w:tcW w:w="1418" w:type="dxa"/>
          </w:tcPr>
          <w:p w14:paraId="07128383" w14:textId="77777777" w:rsidR="00F25D98" w:rsidRPr="002E18A7" w:rsidRDefault="00F25D98" w:rsidP="001E41F3">
            <w:pPr>
              <w:pStyle w:val="CRCoverPage"/>
              <w:spacing w:after="0"/>
              <w:jc w:val="right"/>
              <w:rPr>
                <w:noProof/>
              </w:rPr>
            </w:pPr>
            <w:r w:rsidRPr="002E18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959211" w:rsidR="00F25D98" w:rsidRPr="002E18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18A7" w:rsidRDefault="00F25D98" w:rsidP="001E41F3">
            <w:pPr>
              <w:pStyle w:val="CRCoverPage"/>
              <w:spacing w:after="0"/>
              <w:jc w:val="right"/>
              <w:rPr>
                <w:noProof/>
                <w:u w:val="single"/>
              </w:rPr>
            </w:pPr>
            <w:r w:rsidRPr="002E18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ECEB3" w:rsidR="00F25D98" w:rsidRPr="002E18A7" w:rsidRDefault="00AE7E78" w:rsidP="001E41F3">
            <w:pPr>
              <w:pStyle w:val="CRCoverPage"/>
              <w:spacing w:after="0"/>
              <w:jc w:val="center"/>
              <w:rPr>
                <w:b/>
                <w:caps/>
                <w:noProof/>
              </w:rPr>
            </w:pPr>
            <w:r w:rsidRPr="002E18A7">
              <w:rPr>
                <w:b/>
                <w:caps/>
                <w:noProof/>
              </w:rPr>
              <w:t>X</w:t>
            </w:r>
          </w:p>
        </w:tc>
        <w:tc>
          <w:tcPr>
            <w:tcW w:w="2126" w:type="dxa"/>
          </w:tcPr>
          <w:p w14:paraId="2ED8415F" w14:textId="712AA980" w:rsidR="00F25D98" w:rsidRPr="002E18A7" w:rsidRDefault="00F25D98" w:rsidP="001E41F3">
            <w:pPr>
              <w:pStyle w:val="CRCoverPage"/>
              <w:spacing w:after="0"/>
              <w:jc w:val="right"/>
              <w:rPr>
                <w:noProof/>
                <w:u w:val="single"/>
              </w:rPr>
            </w:pPr>
            <w:r w:rsidRPr="002E18A7">
              <w:rPr>
                <w:noProof/>
              </w:rPr>
              <w:t>Radio Access Ntwork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C135F" w:rsidR="00F25D98" w:rsidRPr="002E18A7" w:rsidRDefault="00F25D98" w:rsidP="001E41F3">
            <w:pPr>
              <w:pStyle w:val="CRCoverPage"/>
              <w:spacing w:after="0"/>
              <w:jc w:val="center"/>
              <w:rPr>
                <w:b/>
                <w:caps/>
                <w:noProof/>
              </w:rPr>
            </w:pPr>
          </w:p>
        </w:tc>
        <w:tc>
          <w:tcPr>
            <w:tcW w:w="1418" w:type="dxa"/>
            <w:tcBorders>
              <w:left w:val="nil"/>
            </w:tcBorders>
          </w:tcPr>
          <w:p w14:paraId="6562735E" w14:textId="77777777" w:rsidR="00F25D98" w:rsidRPr="002E18A7" w:rsidRDefault="00F25D98" w:rsidP="001E41F3">
            <w:pPr>
              <w:pStyle w:val="CRCoverPage"/>
              <w:spacing w:after="0"/>
              <w:jc w:val="right"/>
              <w:rPr>
                <w:noProof/>
              </w:rPr>
            </w:pPr>
            <w:r w:rsidRPr="002E18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E18A7" w:rsidRDefault="00AE7E78" w:rsidP="001E41F3">
            <w:pPr>
              <w:pStyle w:val="CRCoverPage"/>
              <w:spacing w:after="0"/>
              <w:jc w:val="center"/>
              <w:rPr>
                <w:b/>
                <w:bCs/>
                <w:caps/>
                <w:noProof/>
              </w:rPr>
            </w:pPr>
            <w:r w:rsidRPr="002E18A7">
              <w:rPr>
                <w:b/>
                <w:bCs/>
                <w:caps/>
                <w:noProof/>
              </w:rPr>
              <w:t>X</w:t>
            </w:r>
          </w:p>
        </w:tc>
      </w:tr>
    </w:tbl>
    <w:p w14:paraId="69DCC391" w14:textId="77777777" w:rsidR="001E41F3" w:rsidRPr="002E18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18A7" w14:paraId="31618834" w14:textId="77777777" w:rsidTr="00547111">
        <w:tc>
          <w:tcPr>
            <w:tcW w:w="9640" w:type="dxa"/>
            <w:gridSpan w:val="11"/>
          </w:tcPr>
          <w:p w14:paraId="55477508" w14:textId="77777777" w:rsidR="001E41F3" w:rsidRPr="002E18A7" w:rsidRDefault="001E41F3">
            <w:pPr>
              <w:pStyle w:val="CRCoverPage"/>
              <w:spacing w:after="0"/>
              <w:rPr>
                <w:noProof/>
                <w:sz w:val="8"/>
                <w:szCs w:val="8"/>
              </w:rPr>
            </w:pPr>
          </w:p>
        </w:tc>
      </w:tr>
      <w:tr w:rsidR="001E41F3" w:rsidRPr="002E18A7" w14:paraId="58300953" w14:textId="77777777" w:rsidTr="00547111">
        <w:tc>
          <w:tcPr>
            <w:tcW w:w="1843" w:type="dxa"/>
            <w:tcBorders>
              <w:top w:val="single" w:sz="4" w:space="0" w:color="auto"/>
              <w:left w:val="single" w:sz="4" w:space="0" w:color="auto"/>
            </w:tcBorders>
          </w:tcPr>
          <w:p w14:paraId="05B2F3A2" w14:textId="77777777" w:rsidR="001E41F3" w:rsidRPr="002E18A7" w:rsidRDefault="001E41F3">
            <w:pPr>
              <w:pStyle w:val="CRCoverPage"/>
              <w:tabs>
                <w:tab w:val="right" w:pos="1759"/>
              </w:tabs>
              <w:spacing w:after="0"/>
              <w:rPr>
                <w:b/>
                <w:i/>
                <w:noProof/>
              </w:rPr>
            </w:pPr>
            <w:r w:rsidRPr="002E18A7">
              <w:rPr>
                <w:b/>
                <w:i/>
                <w:noProof/>
              </w:rPr>
              <w:t>Title:</w:t>
            </w:r>
            <w:r w:rsidRPr="002E18A7">
              <w:rPr>
                <w:b/>
                <w:i/>
                <w:noProof/>
              </w:rPr>
              <w:tab/>
            </w:r>
          </w:p>
        </w:tc>
        <w:tc>
          <w:tcPr>
            <w:tcW w:w="7797" w:type="dxa"/>
            <w:gridSpan w:val="10"/>
            <w:tcBorders>
              <w:top w:val="single" w:sz="4" w:space="0" w:color="auto"/>
              <w:right w:val="single" w:sz="4" w:space="0" w:color="auto"/>
            </w:tcBorders>
            <w:shd w:val="pct30" w:color="FFFF00" w:fill="auto"/>
          </w:tcPr>
          <w:p w14:paraId="3D393EEE" w14:textId="24A0FD5B" w:rsidR="001E41F3" w:rsidRPr="002E18A7" w:rsidRDefault="002E18A7">
            <w:pPr>
              <w:pStyle w:val="CRCoverPage"/>
              <w:spacing w:after="0"/>
              <w:ind w:left="100"/>
              <w:rPr>
                <w:noProof/>
              </w:rPr>
            </w:pPr>
            <w:r>
              <w:t>Update on support of PDU Set handling</w:t>
            </w:r>
          </w:p>
        </w:tc>
      </w:tr>
      <w:tr w:rsidR="001E41F3" w:rsidRPr="002E18A7" w14:paraId="05C08479" w14:textId="77777777" w:rsidTr="00547111">
        <w:tc>
          <w:tcPr>
            <w:tcW w:w="1843" w:type="dxa"/>
            <w:tcBorders>
              <w:left w:val="single" w:sz="4" w:space="0" w:color="auto"/>
            </w:tcBorders>
          </w:tcPr>
          <w:p w14:paraId="45E29F53"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18A7" w:rsidRDefault="001E41F3">
            <w:pPr>
              <w:pStyle w:val="CRCoverPage"/>
              <w:spacing w:after="0"/>
              <w:rPr>
                <w:noProof/>
                <w:sz w:val="8"/>
                <w:szCs w:val="8"/>
              </w:rPr>
            </w:pPr>
          </w:p>
        </w:tc>
      </w:tr>
      <w:tr w:rsidR="001E41F3" w:rsidRPr="002E18A7" w14:paraId="46D5D7C2" w14:textId="77777777" w:rsidTr="00547111">
        <w:tc>
          <w:tcPr>
            <w:tcW w:w="1843" w:type="dxa"/>
            <w:tcBorders>
              <w:left w:val="single" w:sz="4" w:space="0" w:color="auto"/>
            </w:tcBorders>
          </w:tcPr>
          <w:p w14:paraId="45A6C2C4" w14:textId="77777777" w:rsidR="001E41F3" w:rsidRPr="002E18A7" w:rsidRDefault="001E41F3">
            <w:pPr>
              <w:pStyle w:val="CRCoverPage"/>
              <w:tabs>
                <w:tab w:val="right" w:pos="1759"/>
              </w:tabs>
              <w:spacing w:after="0"/>
              <w:rPr>
                <w:b/>
                <w:i/>
                <w:noProof/>
              </w:rPr>
            </w:pPr>
            <w:r w:rsidRPr="002E18A7">
              <w:rPr>
                <w:b/>
                <w:i/>
                <w:noProof/>
              </w:rPr>
              <w:t>Source to WG:</w:t>
            </w:r>
          </w:p>
        </w:tc>
        <w:tc>
          <w:tcPr>
            <w:tcW w:w="7797" w:type="dxa"/>
            <w:gridSpan w:val="10"/>
            <w:tcBorders>
              <w:right w:val="single" w:sz="4" w:space="0" w:color="auto"/>
            </w:tcBorders>
            <w:shd w:val="pct30" w:color="FFFF00" w:fill="auto"/>
          </w:tcPr>
          <w:p w14:paraId="298AA482" w14:textId="1527CE0A" w:rsidR="001E41F3" w:rsidRPr="002E18A7" w:rsidRDefault="00AE7E78">
            <w:pPr>
              <w:pStyle w:val="CRCoverPage"/>
              <w:spacing w:after="0"/>
              <w:ind w:left="100"/>
              <w:rPr>
                <w:noProof/>
              </w:rPr>
            </w:pPr>
            <w:r w:rsidRPr="002E18A7">
              <w:rPr>
                <w:noProof/>
              </w:rPr>
              <w:fldChar w:fldCharType="begin"/>
            </w:r>
            <w:r w:rsidRPr="002E18A7">
              <w:rPr>
                <w:noProof/>
              </w:rPr>
              <w:instrText xml:space="preserve"> DOCPROPERTY  SourceIfWg  \* MERGEFORMAT </w:instrText>
            </w:r>
            <w:r w:rsidRPr="002E18A7">
              <w:rPr>
                <w:noProof/>
              </w:rPr>
              <w:fldChar w:fldCharType="separate"/>
            </w:r>
            <w:r w:rsidRPr="002E18A7">
              <w:rPr>
                <w:noProof/>
              </w:rPr>
              <w:t>Huawei, HiSilicon</w:t>
            </w:r>
            <w:r w:rsidRPr="002E18A7">
              <w:rPr>
                <w:noProof/>
              </w:rPr>
              <w:fldChar w:fldCharType="end"/>
            </w:r>
          </w:p>
        </w:tc>
      </w:tr>
      <w:tr w:rsidR="001E41F3" w:rsidRPr="002E18A7" w14:paraId="4196B218" w14:textId="77777777" w:rsidTr="00547111">
        <w:tc>
          <w:tcPr>
            <w:tcW w:w="1843" w:type="dxa"/>
            <w:tcBorders>
              <w:left w:val="single" w:sz="4" w:space="0" w:color="auto"/>
            </w:tcBorders>
          </w:tcPr>
          <w:p w14:paraId="14C300BA" w14:textId="77777777" w:rsidR="001E41F3" w:rsidRPr="002E18A7" w:rsidRDefault="001E41F3">
            <w:pPr>
              <w:pStyle w:val="CRCoverPage"/>
              <w:tabs>
                <w:tab w:val="right" w:pos="1759"/>
              </w:tabs>
              <w:spacing w:after="0"/>
              <w:rPr>
                <w:b/>
                <w:i/>
                <w:noProof/>
              </w:rPr>
            </w:pPr>
            <w:r w:rsidRPr="002E18A7">
              <w:rPr>
                <w:b/>
                <w:i/>
                <w:noProof/>
              </w:rPr>
              <w:t>Source to TSG:</w:t>
            </w:r>
          </w:p>
        </w:tc>
        <w:tc>
          <w:tcPr>
            <w:tcW w:w="7797" w:type="dxa"/>
            <w:gridSpan w:val="10"/>
            <w:tcBorders>
              <w:right w:val="single" w:sz="4" w:space="0" w:color="auto"/>
            </w:tcBorders>
            <w:shd w:val="pct30" w:color="FFFF00" w:fill="auto"/>
          </w:tcPr>
          <w:p w14:paraId="17FF8B7B" w14:textId="2FAB7024" w:rsidR="001E41F3" w:rsidRPr="002E18A7" w:rsidRDefault="00AE7E78" w:rsidP="00547111">
            <w:pPr>
              <w:pStyle w:val="CRCoverPage"/>
              <w:spacing w:after="0"/>
              <w:ind w:left="100"/>
              <w:rPr>
                <w:noProof/>
              </w:rPr>
            </w:pPr>
            <w:r w:rsidRPr="002E18A7">
              <w:rPr>
                <w:noProof/>
              </w:rPr>
              <w:t>SA2</w:t>
            </w:r>
          </w:p>
        </w:tc>
      </w:tr>
      <w:tr w:rsidR="001E41F3" w:rsidRPr="002E18A7" w14:paraId="76303739" w14:textId="77777777" w:rsidTr="00547111">
        <w:tc>
          <w:tcPr>
            <w:tcW w:w="1843" w:type="dxa"/>
            <w:tcBorders>
              <w:left w:val="single" w:sz="4" w:space="0" w:color="auto"/>
            </w:tcBorders>
          </w:tcPr>
          <w:p w14:paraId="4D3B1657"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18A7" w:rsidRDefault="001E41F3">
            <w:pPr>
              <w:pStyle w:val="CRCoverPage"/>
              <w:spacing w:after="0"/>
              <w:rPr>
                <w:noProof/>
                <w:sz w:val="8"/>
                <w:szCs w:val="8"/>
              </w:rPr>
            </w:pPr>
          </w:p>
        </w:tc>
      </w:tr>
      <w:tr w:rsidR="001E41F3" w:rsidRPr="002E18A7" w14:paraId="50563E52" w14:textId="77777777" w:rsidTr="00547111">
        <w:tc>
          <w:tcPr>
            <w:tcW w:w="1843" w:type="dxa"/>
            <w:tcBorders>
              <w:left w:val="single" w:sz="4" w:space="0" w:color="auto"/>
            </w:tcBorders>
          </w:tcPr>
          <w:p w14:paraId="32C381B7" w14:textId="77777777" w:rsidR="001E41F3" w:rsidRPr="002E18A7" w:rsidRDefault="001E41F3">
            <w:pPr>
              <w:pStyle w:val="CRCoverPage"/>
              <w:tabs>
                <w:tab w:val="right" w:pos="1759"/>
              </w:tabs>
              <w:spacing w:after="0"/>
              <w:rPr>
                <w:b/>
                <w:i/>
                <w:noProof/>
              </w:rPr>
            </w:pPr>
            <w:r w:rsidRPr="002E18A7">
              <w:rPr>
                <w:b/>
                <w:i/>
                <w:noProof/>
              </w:rPr>
              <w:t>Work item code</w:t>
            </w:r>
            <w:r w:rsidR="0051580D" w:rsidRPr="002E18A7">
              <w:rPr>
                <w:b/>
                <w:i/>
                <w:noProof/>
              </w:rPr>
              <w:t>:</w:t>
            </w:r>
          </w:p>
        </w:tc>
        <w:tc>
          <w:tcPr>
            <w:tcW w:w="3686" w:type="dxa"/>
            <w:gridSpan w:val="5"/>
            <w:shd w:val="pct30" w:color="FFFF00" w:fill="auto"/>
          </w:tcPr>
          <w:p w14:paraId="115414A3" w14:textId="0E63118A" w:rsidR="001E41F3" w:rsidRPr="002E18A7" w:rsidRDefault="002E18A7">
            <w:pPr>
              <w:pStyle w:val="CRCoverPage"/>
              <w:spacing w:after="0"/>
              <w:ind w:left="100"/>
              <w:rPr>
                <w:noProof/>
              </w:rPr>
            </w:pPr>
            <w:r>
              <w:rPr>
                <w:noProof/>
              </w:rPr>
              <w:t>XRM</w:t>
            </w:r>
          </w:p>
        </w:tc>
        <w:tc>
          <w:tcPr>
            <w:tcW w:w="567" w:type="dxa"/>
            <w:tcBorders>
              <w:left w:val="nil"/>
            </w:tcBorders>
          </w:tcPr>
          <w:p w14:paraId="61A86BCF" w14:textId="77777777" w:rsidR="001E41F3" w:rsidRPr="002E18A7" w:rsidRDefault="001E41F3">
            <w:pPr>
              <w:pStyle w:val="CRCoverPage"/>
              <w:spacing w:after="0"/>
              <w:ind w:right="100"/>
              <w:rPr>
                <w:noProof/>
              </w:rPr>
            </w:pPr>
          </w:p>
        </w:tc>
        <w:tc>
          <w:tcPr>
            <w:tcW w:w="1417" w:type="dxa"/>
            <w:gridSpan w:val="3"/>
            <w:tcBorders>
              <w:left w:val="nil"/>
            </w:tcBorders>
          </w:tcPr>
          <w:p w14:paraId="153CBFB1" w14:textId="77777777" w:rsidR="001E41F3" w:rsidRPr="002E18A7" w:rsidRDefault="001E41F3">
            <w:pPr>
              <w:pStyle w:val="CRCoverPage"/>
              <w:spacing w:after="0"/>
              <w:jc w:val="right"/>
              <w:rPr>
                <w:noProof/>
              </w:rPr>
            </w:pPr>
            <w:r w:rsidRPr="002E18A7">
              <w:rPr>
                <w:b/>
                <w:i/>
                <w:noProof/>
              </w:rPr>
              <w:t>Date:</w:t>
            </w:r>
          </w:p>
        </w:tc>
        <w:tc>
          <w:tcPr>
            <w:tcW w:w="2127" w:type="dxa"/>
            <w:tcBorders>
              <w:right w:val="single" w:sz="4" w:space="0" w:color="auto"/>
            </w:tcBorders>
            <w:shd w:val="pct30" w:color="FFFF00" w:fill="auto"/>
          </w:tcPr>
          <w:p w14:paraId="56929475" w14:textId="3948062C" w:rsidR="001E41F3" w:rsidRPr="002E18A7" w:rsidRDefault="00EF6A2F">
            <w:pPr>
              <w:pStyle w:val="CRCoverPage"/>
              <w:spacing w:after="0"/>
              <w:ind w:left="100"/>
              <w:rPr>
                <w:noProof/>
              </w:rPr>
            </w:pPr>
            <w:r w:rsidRPr="002E18A7">
              <w:rPr>
                <w:noProof/>
              </w:rPr>
              <w:t>202</w:t>
            </w:r>
            <w:r w:rsidR="00134E80" w:rsidRPr="002E18A7">
              <w:rPr>
                <w:noProof/>
              </w:rPr>
              <w:t>3</w:t>
            </w:r>
            <w:r w:rsidRPr="002E18A7">
              <w:rPr>
                <w:noProof/>
              </w:rPr>
              <w:t>-</w:t>
            </w:r>
            <w:r w:rsidR="00134E80" w:rsidRPr="002E18A7">
              <w:rPr>
                <w:noProof/>
              </w:rPr>
              <w:t>0</w:t>
            </w:r>
            <w:r w:rsidR="00A1502D">
              <w:rPr>
                <w:noProof/>
              </w:rPr>
              <w:t>9</w:t>
            </w:r>
            <w:r w:rsidRPr="002E18A7">
              <w:rPr>
                <w:noProof/>
              </w:rPr>
              <w:t>-</w:t>
            </w:r>
            <w:r w:rsidR="00A1502D">
              <w:rPr>
                <w:noProof/>
              </w:rPr>
              <w:t>29</w:t>
            </w:r>
          </w:p>
        </w:tc>
      </w:tr>
      <w:tr w:rsidR="001E41F3" w:rsidRPr="002E18A7" w14:paraId="690C7843" w14:textId="77777777" w:rsidTr="00547111">
        <w:tc>
          <w:tcPr>
            <w:tcW w:w="1843" w:type="dxa"/>
            <w:tcBorders>
              <w:left w:val="single" w:sz="4" w:space="0" w:color="auto"/>
            </w:tcBorders>
          </w:tcPr>
          <w:p w14:paraId="17A1A642" w14:textId="77777777" w:rsidR="001E41F3" w:rsidRPr="002E18A7" w:rsidRDefault="001E41F3">
            <w:pPr>
              <w:pStyle w:val="CRCoverPage"/>
              <w:spacing w:after="0"/>
              <w:rPr>
                <w:b/>
                <w:i/>
                <w:noProof/>
                <w:sz w:val="8"/>
                <w:szCs w:val="8"/>
              </w:rPr>
            </w:pPr>
          </w:p>
        </w:tc>
        <w:tc>
          <w:tcPr>
            <w:tcW w:w="1986" w:type="dxa"/>
            <w:gridSpan w:val="4"/>
          </w:tcPr>
          <w:p w14:paraId="2F73FCFB" w14:textId="77777777" w:rsidR="001E41F3" w:rsidRPr="002E18A7" w:rsidRDefault="001E41F3">
            <w:pPr>
              <w:pStyle w:val="CRCoverPage"/>
              <w:spacing w:after="0"/>
              <w:rPr>
                <w:noProof/>
                <w:sz w:val="8"/>
                <w:szCs w:val="8"/>
              </w:rPr>
            </w:pPr>
          </w:p>
        </w:tc>
        <w:tc>
          <w:tcPr>
            <w:tcW w:w="2267" w:type="dxa"/>
            <w:gridSpan w:val="2"/>
          </w:tcPr>
          <w:p w14:paraId="0FBCFC35" w14:textId="77777777" w:rsidR="001E41F3" w:rsidRPr="002E18A7" w:rsidRDefault="001E41F3">
            <w:pPr>
              <w:pStyle w:val="CRCoverPage"/>
              <w:spacing w:after="0"/>
              <w:rPr>
                <w:noProof/>
                <w:sz w:val="8"/>
                <w:szCs w:val="8"/>
              </w:rPr>
            </w:pPr>
          </w:p>
        </w:tc>
        <w:tc>
          <w:tcPr>
            <w:tcW w:w="1417" w:type="dxa"/>
            <w:gridSpan w:val="3"/>
          </w:tcPr>
          <w:p w14:paraId="60243A9E" w14:textId="77777777" w:rsidR="001E41F3" w:rsidRPr="002E18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18A7" w:rsidRDefault="001E41F3">
            <w:pPr>
              <w:pStyle w:val="CRCoverPage"/>
              <w:spacing w:after="0"/>
              <w:rPr>
                <w:noProof/>
                <w:sz w:val="8"/>
                <w:szCs w:val="8"/>
              </w:rPr>
            </w:pPr>
          </w:p>
        </w:tc>
      </w:tr>
      <w:tr w:rsidR="001E41F3" w:rsidRPr="002E18A7" w14:paraId="13D4AF59" w14:textId="77777777" w:rsidTr="00547111">
        <w:trPr>
          <w:cantSplit/>
        </w:trPr>
        <w:tc>
          <w:tcPr>
            <w:tcW w:w="1843" w:type="dxa"/>
            <w:tcBorders>
              <w:left w:val="single" w:sz="4" w:space="0" w:color="auto"/>
            </w:tcBorders>
          </w:tcPr>
          <w:p w14:paraId="1E6EA205" w14:textId="77777777" w:rsidR="001E41F3" w:rsidRPr="002E18A7" w:rsidRDefault="001E41F3">
            <w:pPr>
              <w:pStyle w:val="CRCoverPage"/>
              <w:tabs>
                <w:tab w:val="right" w:pos="1759"/>
              </w:tabs>
              <w:spacing w:after="0"/>
              <w:rPr>
                <w:b/>
                <w:i/>
                <w:noProof/>
              </w:rPr>
            </w:pPr>
            <w:r w:rsidRPr="002E18A7">
              <w:rPr>
                <w:b/>
                <w:i/>
                <w:noProof/>
              </w:rPr>
              <w:t>Category:</w:t>
            </w:r>
          </w:p>
        </w:tc>
        <w:tc>
          <w:tcPr>
            <w:tcW w:w="851" w:type="dxa"/>
            <w:shd w:val="pct30" w:color="FFFF00" w:fill="auto"/>
          </w:tcPr>
          <w:p w14:paraId="154A6113" w14:textId="07C39693" w:rsidR="001E41F3" w:rsidRPr="002E18A7" w:rsidRDefault="002E18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2E18A7" w:rsidRDefault="001E41F3">
            <w:pPr>
              <w:pStyle w:val="CRCoverPage"/>
              <w:spacing w:after="0"/>
              <w:rPr>
                <w:noProof/>
              </w:rPr>
            </w:pPr>
          </w:p>
        </w:tc>
        <w:tc>
          <w:tcPr>
            <w:tcW w:w="1417" w:type="dxa"/>
            <w:gridSpan w:val="3"/>
            <w:tcBorders>
              <w:left w:val="nil"/>
            </w:tcBorders>
          </w:tcPr>
          <w:p w14:paraId="42CDCEE5" w14:textId="77777777" w:rsidR="001E41F3" w:rsidRPr="002E18A7" w:rsidRDefault="001E41F3">
            <w:pPr>
              <w:pStyle w:val="CRCoverPage"/>
              <w:spacing w:after="0"/>
              <w:jc w:val="right"/>
              <w:rPr>
                <w:b/>
                <w:i/>
                <w:noProof/>
              </w:rPr>
            </w:pPr>
            <w:r w:rsidRPr="002E18A7">
              <w:rPr>
                <w:b/>
                <w:i/>
                <w:noProof/>
              </w:rPr>
              <w:t>Release:</w:t>
            </w:r>
          </w:p>
        </w:tc>
        <w:tc>
          <w:tcPr>
            <w:tcW w:w="2127" w:type="dxa"/>
            <w:tcBorders>
              <w:right w:val="single" w:sz="4" w:space="0" w:color="auto"/>
            </w:tcBorders>
            <w:shd w:val="pct30" w:color="FFFF00" w:fill="auto"/>
          </w:tcPr>
          <w:p w14:paraId="6C870B98" w14:textId="43994D67" w:rsidR="001E41F3" w:rsidRPr="002E18A7" w:rsidRDefault="00AE7E78">
            <w:pPr>
              <w:pStyle w:val="CRCoverPage"/>
              <w:spacing w:after="0"/>
              <w:ind w:left="100"/>
              <w:rPr>
                <w:noProof/>
              </w:rPr>
            </w:pPr>
            <w:r w:rsidRPr="002E18A7">
              <w:rPr>
                <w:noProof/>
              </w:rPr>
              <w:t>Rel-18</w:t>
            </w:r>
          </w:p>
        </w:tc>
      </w:tr>
      <w:tr w:rsidR="001E41F3" w:rsidRPr="002E18A7" w14:paraId="30122F0C" w14:textId="77777777" w:rsidTr="00547111">
        <w:tc>
          <w:tcPr>
            <w:tcW w:w="1843" w:type="dxa"/>
            <w:tcBorders>
              <w:left w:val="single" w:sz="4" w:space="0" w:color="auto"/>
              <w:bottom w:val="single" w:sz="4" w:space="0" w:color="auto"/>
            </w:tcBorders>
          </w:tcPr>
          <w:p w14:paraId="615796D0" w14:textId="77777777" w:rsidR="001E41F3" w:rsidRPr="002E18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18A7" w:rsidRDefault="001E41F3">
            <w:pPr>
              <w:pStyle w:val="CRCoverPage"/>
              <w:spacing w:after="0"/>
              <w:ind w:left="383" w:hanging="383"/>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categories:</w:t>
            </w:r>
            <w:r w:rsidRPr="002E18A7">
              <w:rPr>
                <w:b/>
                <w:i/>
                <w:noProof/>
                <w:sz w:val="18"/>
              </w:rPr>
              <w:br/>
              <w:t>F</w:t>
            </w:r>
            <w:r w:rsidRPr="002E18A7">
              <w:rPr>
                <w:i/>
                <w:noProof/>
                <w:sz w:val="18"/>
              </w:rPr>
              <w:t xml:space="preserve">  (correction)</w:t>
            </w:r>
            <w:r w:rsidRPr="002E18A7">
              <w:rPr>
                <w:i/>
                <w:noProof/>
                <w:sz w:val="18"/>
              </w:rPr>
              <w:br/>
            </w:r>
            <w:r w:rsidRPr="002E18A7">
              <w:rPr>
                <w:b/>
                <w:i/>
                <w:noProof/>
                <w:sz w:val="18"/>
              </w:rPr>
              <w:t>A</w:t>
            </w:r>
            <w:r w:rsidRPr="002E18A7">
              <w:rPr>
                <w:i/>
                <w:noProof/>
                <w:sz w:val="18"/>
              </w:rPr>
              <w:t xml:space="preserve">  (</w:t>
            </w:r>
            <w:r w:rsidR="00DE34CF" w:rsidRPr="002E18A7">
              <w:rPr>
                <w:i/>
                <w:noProof/>
                <w:sz w:val="18"/>
              </w:rPr>
              <w:t xml:space="preserve">mirror </w:t>
            </w:r>
            <w:r w:rsidRPr="002E18A7">
              <w:rPr>
                <w:i/>
                <w:noProof/>
                <w:sz w:val="18"/>
              </w:rPr>
              <w:t>correspond</w:t>
            </w:r>
            <w:r w:rsidR="00DE34CF" w:rsidRPr="002E18A7">
              <w:rPr>
                <w:i/>
                <w:noProof/>
                <w:sz w:val="18"/>
              </w:rPr>
              <w:t xml:space="preserve">ing </w:t>
            </w:r>
            <w:r w:rsidRPr="002E18A7">
              <w:rPr>
                <w:i/>
                <w:noProof/>
                <w:sz w:val="18"/>
              </w:rPr>
              <w:t xml:space="preserve">to a </w:t>
            </w:r>
            <w:r w:rsidR="00DE34CF" w:rsidRPr="002E18A7">
              <w:rPr>
                <w:i/>
                <w:noProof/>
                <w:sz w:val="18"/>
              </w:rPr>
              <w:t xml:space="preserve">change </w:t>
            </w:r>
            <w:r w:rsidRPr="002E18A7">
              <w:rPr>
                <w:i/>
                <w:noProof/>
                <w:sz w:val="18"/>
              </w:rPr>
              <w:t xml:space="preserve">in an earlier </w:t>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Pr="002E18A7">
              <w:rPr>
                <w:i/>
                <w:noProof/>
                <w:sz w:val="18"/>
              </w:rPr>
              <w:t>release)</w:t>
            </w:r>
            <w:r w:rsidRPr="002E18A7">
              <w:rPr>
                <w:i/>
                <w:noProof/>
                <w:sz w:val="18"/>
              </w:rPr>
              <w:br/>
            </w:r>
            <w:r w:rsidRPr="002E18A7">
              <w:rPr>
                <w:b/>
                <w:i/>
                <w:noProof/>
                <w:sz w:val="18"/>
              </w:rPr>
              <w:t>B</w:t>
            </w:r>
            <w:r w:rsidRPr="002E18A7">
              <w:rPr>
                <w:i/>
                <w:noProof/>
                <w:sz w:val="18"/>
              </w:rPr>
              <w:t xml:space="preserve">  (addition of feature), </w:t>
            </w:r>
            <w:r w:rsidRPr="002E18A7">
              <w:rPr>
                <w:i/>
                <w:noProof/>
                <w:sz w:val="18"/>
              </w:rPr>
              <w:br/>
            </w:r>
            <w:r w:rsidRPr="002E18A7">
              <w:rPr>
                <w:b/>
                <w:i/>
                <w:noProof/>
                <w:sz w:val="18"/>
              </w:rPr>
              <w:t>C</w:t>
            </w:r>
            <w:r w:rsidRPr="002E18A7">
              <w:rPr>
                <w:i/>
                <w:noProof/>
                <w:sz w:val="18"/>
              </w:rPr>
              <w:t xml:space="preserve">  (functional modification of feature)</w:t>
            </w:r>
            <w:r w:rsidRPr="002E18A7">
              <w:rPr>
                <w:i/>
                <w:noProof/>
                <w:sz w:val="18"/>
              </w:rPr>
              <w:br/>
            </w:r>
            <w:r w:rsidRPr="002E18A7">
              <w:rPr>
                <w:b/>
                <w:i/>
                <w:noProof/>
                <w:sz w:val="18"/>
              </w:rPr>
              <w:t>D</w:t>
            </w:r>
            <w:r w:rsidRPr="002E18A7">
              <w:rPr>
                <w:i/>
                <w:noProof/>
                <w:sz w:val="18"/>
              </w:rPr>
              <w:t xml:space="preserve">  (editorial modification)</w:t>
            </w:r>
          </w:p>
          <w:p w14:paraId="05D36727" w14:textId="77777777" w:rsidR="001E41F3" w:rsidRPr="002E18A7" w:rsidRDefault="001E41F3">
            <w:pPr>
              <w:pStyle w:val="CRCoverPage"/>
              <w:rPr>
                <w:noProof/>
              </w:rPr>
            </w:pPr>
            <w:r w:rsidRPr="002E18A7">
              <w:rPr>
                <w:noProof/>
                <w:sz w:val="18"/>
              </w:rPr>
              <w:t>Detailed explanations of the above categories can</w:t>
            </w:r>
            <w:r w:rsidRPr="002E18A7">
              <w:rPr>
                <w:noProof/>
                <w:sz w:val="18"/>
              </w:rPr>
              <w:br/>
              <w:t xml:space="preserve">be found in 3GPP </w:t>
            </w:r>
            <w:hyperlink r:id="rId11" w:history="1">
              <w:r w:rsidRPr="002E18A7">
                <w:rPr>
                  <w:rStyle w:val="Hyperlink"/>
                  <w:noProof/>
                  <w:sz w:val="18"/>
                </w:rPr>
                <w:t>TR 21.900</w:t>
              </w:r>
            </w:hyperlink>
            <w:r w:rsidRPr="002E18A7">
              <w:rPr>
                <w:noProof/>
                <w:sz w:val="18"/>
              </w:rPr>
              <w:t>.</w:t>
            </w:r>
          </w:p>
        </w:tc>
        <w:tc>
          <w:tcPr>
            <w:tcW w:w="3120" w:type="dxa"/>
            <w:gridSpan w:val="2"/>
            <w:tcBorders>
              <w:bottom w:val="single" w:sz="4" w:space="0" w:color="auto"/>
              <w:right w:val="single" w:sz="4" w:space="0" w:color="auto"/>
            </w:tcBorders>
          </w:tcPr>
          <w:p w14:paraId="1A28F380" w14:textId="2B8F7B7C" w:rsidR="000C038A" w:rsidRPr="002E18A7" w:rsidRDefault="001E41F3" w:rsidP="00BD6BB8">
            <w:pPr>
              <w:pStyle w:val="CRCoverPage"/>
              <w:tabs>
                <w:tab w:val="left" w:pos="950"/>
              </w:tabs>
              <w:spacing w:after="0"/>
              <w:ind w:left="241" w:hanging="241"/>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releases:</w:t>
            </w:r>
            <w:r w:rsidRPr="002E18A7">
              <w:rPr>
                <w:i/>
                <w:noProof/>
                <w:sz w:val="18"/>
              </w:rPr>
              <w:br/>
              <w:t>Rel-8</w:t>
            </w:r>
            <w:r w:rsidRPr="002E18A7">
              <w:rPr>
                <w:i/>
                <w:noProof/>
                <w:sz w:val="18"/>
              </w:rPr>
              <w:tab/>
              <w:t>(Release 8)</w:t>
            </w:r>
            <w:r w:rsidR="007C2097" w:rsidRPr="002E18A7">
              <w:rPr>
                <w:i/>
                <w:noProof/>
                <w:sz w:val="18"/>
              </w:rPr>
              <w:br/>
              <w:t>Rel-9</w:t>
            </w:r>
            <w:r w:rsidR="007C2097" w:rsidRPr="002E18A7">
              <w:rPr>
                <w:i/>
                <w:noProof/>
                <w:sz w:val="18"/>
              </w:rPr>
              <w:tab/>
              <w:t>(Release 9)</w:t>
            </w:r>
            <w:r w:rsidR="009777D9" w:rsidRPr="002E18A7">
              <w:rPr>
                <w:i/>
                <w:noProof/>
                <w:sz w:val="18"/>
              </w:rPr>
              <w:br/>
              <w:t>Rel-10</w:t>
            </w:r>
            <w:r w:rsidR="009777D9" w:rsidRPr="002E18A7">
              <w:rPr>
                <w:i/>
                <w:noProof/>
                <w:sz w:val="18"/>
              </w:rPr>
              <w:tab/>
              <w:t>(Release 10)</w:t>
            </w:r>
            <w:r w:rsidR="000C038A" w:rsidRPr="002E18A7">
              <w:rPr>
                <w:i/>
                <w:noProof/>
                <w:sz w:val="18"/>
              </w:rPr>
              <w:br/>
              <w:t>Rel-11</w:t>
            </w:r>
            <w:r w:rsidR="000C038A" w:rsidRPr="002E18A7">
              <w:rPr>
                <w:i/>
                <w:noProof/>
                <w:sz w:val="18"/>
              </w:rPr>
              <w:tab/>
              <w:t>(Release 11)</w:t>
            </w:r>
            <w:r w:rsidR="000C038A" w:rsidRPr="002E18A7">
              <w:rPr>
                <w:i/>
                <w:noProof/>
                <w:sz w:val="18"/>
              </w:rPr>
              <w:br/>
            </w:r>
            <w:r w:rsidR="002E472E" w:rsidRPr="002E18A7">
              <w:rPr>
                <w:i/>
                <w:noProof/>
                <w:sz w:val="18"/>
              </w:rPr>
              <w:t>…</w:t>
            </w:r>
            <w:r w:rsidR="0051580D" w:rsidRPr="002E18A7">
              <w:rPr>
                <w:i/>
                <w:noProof/>
                <w:sz w:val="18"/>
              </w:rPr>
              <w:br/>
            </w:r>
            <w:r w:rsidR="00E34898" w:rsidRPr="002E18A7">
              <w:rPr>
                <w:i/>
                <w:noProof/>
                <w:sz w:val="18"/>
              </w:rPr>
              <w:t>Rel-16</w:t>
            </w:r>
            <w:r w:rsidR="00E34898" w:rsidRPr="002E18A7">
              <w:rPr>
                <w:i/>
                <w:noProof/>
                <w:sz w:val="18"/>
              </w:rPr>
              <w:tab/>
              <w:t>(Release 16)</w:t>
            </w:r>
            <w:r w:rsidR="002E472E" w:rsidRPr="002E18A7">
              <w:rPr>
                <w:i/>
                <w:noProof/>
                <w:sz w:val="18"/>
              </w:rPr>
              <w:br/>
              <w:t>Rel-17</w:t>
            </w:r>
            <w:r w:rsidR="002E472E" w:rsidRPr="002E18A7">
              <w:rPr>
                <w:i/>
                <w:noProof/>
                <w:sz w:val="18"/>
              </w:rPr>
              <w:tab/>
              <w:t>(Release 17)</w:t>
            </w:r>
            <w:r w:rsidR="002E472E" w:rsidRPr="002E18A7">
              <w:rPr>
                <w:i/>
                <w:noProof/>
                <w:sz w:val="18"/>
              </w:rPr>
              <w:br/>
              <w:t>Rel-18</w:t>
            </w:r>
            <w:r w:rsidR="002E472E" w:rsidRPr="002E18A7">
              <w:rPr>
                <w:i/>
                <w:noProof/>
                <w:sz w:val="18"/>
              </w:rPr>
              <w:tab/>
              <w:t>(Release 18)</w:t>
            </w:r>
            <w:r w:rsidR="00C870F6" w:rsidRPr="002E18A7">
              <w:rPr>
                <w:i/>
                <w:noProof/>
                <w:sz w:val="18"/>
              </w:rPr>
              <w:br/>
              <w:t>Rel-19</w:t>
            </w:r>
            <w:r w:rsidR="00653DE4" w:rsidRPr="002E18A7">
              <w:rPr>
                <w:i/>
                <w:noProof/>
                <w:sz w:val="18"/>
              </w:rPr>
              <w:tab/>
              <w:t>(Release 19)</w:t>
            </w:r>
          </w:p>
        </w:tc>
      </w:tr>
      <w:tr w:rsidR="001E41F3" w:rsidRPr="002E18A7" w14:paraId="7FBEB8E7" w14:textId="77777777" w:rsidTr="00547111">
        <w:tc>
          <w:tcPr>
            <w:tcW w:w="1843" w:type="dxa"/>
          </w:tcPr>
          <w:p w14:paraId="44A3A604" w14:textId="77777777" w:rsidR="001E41F3" w:rsidRPr="002E18A7" w:rsidRDefault="001E41F3">
            <w:pPr>
              <w:pStyle w:val="CRCoverPage"/>
              <w:spacing w:after="0"/>
              <w:rPr>
                <w:b/>
                <w:i/>
                <w:noProof/>
                <w:sz w:val="8"/>
                <w:szCs w:val="8"/>
              </w:rPr>
            </w:pPr>
          </w:p>
        </w:tc>
        <w:tc>
          <w:tcPr>
            <w:tcW w:w="7797" w:type="dxa"/>
            <w:gridSpan w:val="10"/>
          </w:tcPr>
          <w:p w14:paraId="5524CC4E" w14:textId="77777777" w:rsidR="001E41F3" w:rsidRPr="002E18A7" w:rsidRDefault="001E41F3">
            <w:pPr>
              <w:pStyle w:val="CRCoverPage"/>
              <w:spacing w:after="0"/>
              <w:rPr>
                <w:noProof/>
                <w:sz w:val="8"/>
                <w:szCs w:val="8"/>
              </w:rPr>
            </w:pPr>
          </w:p>
        </w:tc>
      </w:tr>
      <w:tr w:rsidR="001E41F3" w:rsidRPr="002E18A7" w14:paraId="1256F52C" w14:textId="77777777" w:rsidTr="00547111">
        <w:tc>
          <w:tcPr>
            <w:tcW w:w="2694" w:type="dxa"/>
            <w:gridSpan w:val="2"/>
            <w:tcBorders>
              <w:top w:val="single" w:sz="4" w:space="0" w:color="auto"/>
              <w:left w:val="single" w:sz="4" w:space="0" w:color="auto"/>
            </w:tcBorders>
          </w:tcPr>
          <w:p w14:paraId="52C87DB0" w14:textId="77777777" w:rsidR="001E41F3" w:rsidRPr="002E18A7" w:rsidRDefault="001E41F3">
            <w:pPr>
              <w:pStyle w:val="CRCoverPage"/>
              <w:tabs>
                <w:tab w:val="right" w:pos="2184"/>
              </w:tabs>
              <w:spacing w:after="0"/>
              <w:rPr>
                <w:b/>
                <w:i/>
                <w:noProof/>
              </w:rPr>
            </w:pPr>
            <w:bookmarkStart w:id="1" w:name="_Hlk142681161"/>
            <w:r w:rsidRPr="002E18A7">
              <w:rPr>
                <w:b/>
                <w:i/>
                <w:noProof/>
              </w:rPr>
              <w:t>Reason for change:</w:t>
            </w:r>
          </w:p>
        </w:tc>
        <w:tc>
          <w:tcPr>
            <w:tcW w:w="6946" w:type="dxa"/>
            <w:gridSpan w:val="9"/>
            <w:tcBorders>
              <w:top w:val="single" w:sz="4" w:space="0" w:color="auto"/>
              <w:right w:val="single" w:sz="4" w:space="0" w:color="auto"/>
            </w:tcBorders>
            <w:shd w:val="pct30" w:color="FFFF00" w:fill="auto"/>
          </w:tcPr>
          <w:p w14:paraId="01A2233A" w14:textId="32FE5E40" w:rsidR="00745214" w:rsidRDefault="007C62D4" w:rsidP="000242F9">
            <w:pPr>
              <w:pStyle w:val="CRCoverPage"/>
              <w:numPr>
                <w:ilvl w:val="0"/>
                <w:numId w:val="1"/>
              </w:numPr>
              <w:spacing w:after="0"/>
              <w:rPr>
                <w:noProof/>
              </w:rPr>
            </w:pPr>
            <w:bookmarkStart w:id="2" w:name="_Hlk142577417"/>
            <w:r>
              <w:rPr>
                <w:noProof/>
              </w:rPr>
              <w:t>As discussed in S2-23</w:t>
            </w:r>
            <w:r w:rsidR="00BF5B0E">
              <w:rPr>
                <w:noProof/>
              </w:rPr>
              <w:t>10643</w:t>
            </w:r>
            <w:bookmarkStart w:id="3" w:name="_GoBack"/>
            <w:bookmarkEnd w:id="3"/>
            <w:r>
              <w:rPr>
                <w:noProof/>
              </w:rPr>
              <w:t>, t</w:t>
            </w:r>
            <w:r w:rsidR="00745214">
              <w:rPr>
                <w:noProof/>
              </w:rPr>
              <w:t xml:space="preserve">o support UL PDU Set handling, UE needs indication from 5GC so that it can decide on which QoS Flow PDU Set identification should be performed. </w:t>
            </w:r>
            <w:r w:rsidR="00A1502D">
              <w:rPr>
                <w:rFonts w:hint="eastAsia"/>
                <w:noProof/>
                <w:lang w:eastAsia="zh-CN"/>
              </w:rPr>
              <w:t>Be</w:t>
            </w:r>
            <w:r w:rsidR="00A1502D">
              <w:rPr>
                <w:noProof/>
              </w:rPr>
              <w:t xml:space="preserve">sides, </w:t>
            </w:r>
            <w:r w:rsidR="00745214">
              <w:rPr>
                <w:noProof/>
              </w:rPr>
              <w:t>UE also need</w:t>
            </w:r>
            <w:r w:rsidR="00A1502D">
              <w:rPr>
                <w:noProof/>
              </w:rPr>
              <w:t>s</w:t>
            </w:r>
            <w:r w:rsidR="00745214">
              <w:rPr>
                <w:noProof/>
              </w:rPr>
              <w:t xml:space="preserve"> protocol description for such identification similar as UPF. Such information provisioning </w:t>
            </w:r>
            <w:r>
              <w:rPr>
                <w:noProof/>
              </w:rPr>
              <w:t xml:space="preserve">should be provided via </w:t>
            </w:r>
            <w:r w:rsidR="00745214">
              <w:rPr>
                <w:noProof/>
              </w:rPr>
              <w:t>NAS layer.</w:t>
            </w:r>
          </w:p>
          <w:p w14:paraId="708AA7DE" w14:textId="78B3F9D7" w:rsidR="00F510AC" w:rsidRPr="002E18A7" w:rsidRDefault="007C62D4" w:rsidP="00E83F10">
            <w:pPr>
              <w:pStyle w:val="CRCoverPage"/>
              <w:numPr>
                <w:ilvl w:val="0"/>
                <w:numId w:val="1"/>
              </w:numPr>
              <w:spacing w:after="0"/>
              <w:rPr>
                <w:noProof/>
              </w:rPr>
            </w:pPr>
            <w:r>
              <w:rPr>
                <w:noProof/>
              </w:rPr>
              <w:t xml:space="preserve">According to SA4 progress on </w:t>
            </w:r>
            <w:r w:rsidR="003B40B4">
              <w:rPr>
                <w:noProof/>
              </w:rPr>
              <w:t>the g</w:t>
            </w:r>
            <w:r w:rsidR="003B40B4" w:rsidRPr="003B40B4">
              <w:rPr>
                <w:noProof/>
              </w:rPr>
              <w:t>uidelines for PDU Set identification without PDU Set RTP H</w:t>
            </w:r>
            <w:r w:rsidR="00F33407">
              <w:rPr>
                <w:noProof/>
              </w:rPr>
              <w:t xml:space="preserve">eader </w:t>
            </w:r>
            <w:r w:rsidR="003B40B4" w:rsidRPr="003B40B4">
              <w:rPr>
                <w:noProof/>
              </w:rPr>
              <w:t>E</w:t>
            </w:r>
            <w:r w:rsidR="00F33407">
              <w:rPr>
                <w:noProof/>
              </w:rPr>
              <w:t>xtension</w:t>
            </w:r>
            <w:r w:rsidR="003B40B4">
              <w:rPr>
                <w:noProof/>
              </w:rPr>
              <w:t xml:space="preserve"> </w:t>
            </w:r>
            <w:r w:rsidR="00054167">
              <w:rPr>
                <w:noProof/>
              </w:rPr>
              <w:t xml:space="preserve">(see </w:t>
            </w:r>
            <w:r w:rsidR="004251B6">
              <w:rPr>
                <w:noProof/>
              </w:rPr>
              <w:t xml:space="preserve">Annex </w:t>
            </w:r>
            <w:r w:rsidR="003B40B4">
              <w:rPr>
                <w:noProof/>
              </w:rPr>
              <w:t xml:space="preserve">A </w:t>
            </w:r>
            <w:r w:rsidR="004251B6">
              <w:rPr>
                <w:noProof/>
              </w:rPr>
              <w:t xml:space="preserve">of </w:t>
            </w:r>
            <w:r w:rsidR="00054167">
              <w:rPr>
                <w:noProof/>
              </w:rPr>
              <w:t>T</w:t>
            </w:r>
            <w:r w:rsidR="00054167" w:rsidRPr="003B40B4">
              <w:rPr>
                <w:noProof/>
              </w:rPr>
              <w:t xml:space="preserve">S </w:t>
            </w:r>
            <w:r w:rsidR="004251B6" w:rsidRPr="003B40B4">
              <w:rPr>
                <w:noProof/>
              </w:rPr>
              <w:t>26</w:t>
            </w:r>
            <w:r w:rsidR="00054167" w:rsidRPr="003B40B4">
              <w:rPr>
                <w:noProof/>
              </w:rPr>
              <w:t>.</w:t>
            </w:r>
            <w:r w:rsidR="004251B6" w:rsidRPr="003B40B4">
              <w:rPr>
                <w:noProof/>
              </w:rPr>
              <w:t>522</w:t>
            </w:r>
            <w:r w:rsidR="00054167" w:rsidRPr="003B40B4">
              <w:rPr>
                <w:noProof/>
              </w:rPr>
              <w:t>)</w:t>
            </w:r>
            <w:r w:rsidRPr="003B40B4">
              <w:rPr>
                <w:noProof/>
              </w:rPr>
              <w:t>,</w:t>
            </w:r>
            <w:r>
              <w:rPr>
                <w:noProof/>
              </w:rPr>
              <w:t xml:space="preserve"> </w:t>
            </w:r>
            <w:r w:rsidR="00D85893">
              <w:rPr>
                <w:noProof/>
              </w:rPr>
              <w:t xml:space="preserve">the </w:t>
            </w:r>
            <w:r>
              <w:t>format parameters (e.g. H.264 profile level and packetization mode) should not be included in protocol description</w:t>
            </w:r>
            <w:r w:rsidR="00D5382D">
              <w:rPr>
                <w:noProof/>
              </w:rPr>
              <w:t xml:space="preserve">. </w:t>
            </w:r>
            <w:bookmarkEnd w:id="2"/>
          </w:p>
        </w:tc>
      </w:tr>
      <w:tr w:rsidR="001E41F3" w:rsidRPr="002E18A7" w14:paraId="4CA74D09" w14:textId="77777777" w:rsidTr="00547111">
        <w:tc>
          <w:tcPr>
            <w:tcW w:w="2694" w:type="dxa"/>
            <w:gridSpan w:val="2"/>
            <w:tcBorders>
              <w:left w:val="single" w:sz="4" w:space="0" w:color="auto"/>
            </w:tcBorders>
          </w:tcPr>
          <w:p w14:paraId="2D0866D6"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18A7" w:rsidRDefault="001E41F3">
            <w:pPr>
              <w:pStyle w:val="CRCoverPage"/>
              <w:spacing w:after="0"/>
              <w:rPr>
                <w:noProof/>
                <w:sz w:val="8"/>
                <w:szCs w:val="8"/>
              </w:rPr>
            </w:pPr>
          </w:p>
        </w:tc>
      </w:tr>
      <w:tr w:rsidR="001E41F3" w:rsidRPr="002E18A7" w14:paraId="21016551" w14:textId="77777777" w:rsidTr="00547111">
        <w:tc>
          <w:tcPr>
            <w:tcW w:w="2694" w:type="dxa"/>
            <w:gridSpan w:val="2"/>
            <w:tcBorders>
              <w:left w:val="single" w:sz="4" w:space="0" w:color="auto"/>
            </w:tcBorders>
          </w:tcPr>
          <w:p w14:paraId="49433147" w14:textId="77777777" w:rsidR="001E41F3" w:rsidRPr="002E18A7" w:rsidRDefault="001E41F3">
            <w:pPr>
              <w:pStyle w:val="CRCoverPage"/>
              <w:tabs>
                <w:tab w:val="right" w:pos="2184"/>
              </w:tabs>
              <w:spacing w:after="0"/>
              <w:rPr>
                <w:b/>
                <w:i/>
                <w:noProof/>
              </w:rPr>
            </w:pPr>
            <w:r w:rsidRPr="002E18A7">
              <w:rPr>
                <w:b/>
                <w:i/>
                <w:noProof/>
              </w:rPr>
              <w:t>Summary of change</w:t>
            </w:r>
            <w:r w:rsidR="0051580D" w:rsidRPr="002E18A7">
              <w:rPr>
                <w:b/>
                <w:i/>
                <w:noProof/>
              </w:rPr>
              <w:t>:</w:t>
            </w:r>
          </w:p>
        </w:tc>
        <w:tc>
          <w:tcPr>
            <w:tcW w:w="6946" w:type="dxa"/>
            <w:gridSpan w:val="9"/>
            <w:tcBorders>
              <w:right w:val="single" w:sz="4" w:space="0" w:color="auto"/>
            </w:tcBorders>
            <w:shd w:val="pct30" w:color="FFFF00" w:fill="auto"/>
          </w:tcPr>
          <w:p w14:paraId="256BBC91" w14:textId="580AB586" w:rsidR="00745214" w:rsidRDefault="00745214" w:rsidP="00745214">
            <w:pPr>
              <w:pStyle w:val="CRCoverPage"/>
              <w:numPr>
                <w:ilvl w:val="0"/>
                <w:numId w:val="2"/>
              </w:numPr>
              <w:spacing w:after="0"/>
              <w:rPr>
                <w:noProof/>
              </w:rPr>
            </w:pPr>
            <w:bookmarkStart w:id="4" w:name="_Hlk146549086"/>
            <w:r>
              <w:rPr>
                <w:noProof/>
              </w:rPr>
              <w:t xml:space="preserve">Add information from 5GC to UE to support UL PDU Set </w:t>
            </w:r>
            <w:r w:rsidR="00C93ECB">
              <w:rPr>
                <w:noProof/>
              </w:rPr>
              <w:t xml:space="preserve">based QoS </w:t>
            </w:r>
            <w:r>
              <w:rPr>
                <w:noProof/>
              </w:rPr>
              <w:t>handling.</w:t>
            </w:r>
          </w:p>
          <w:p w14:paraId="31C656EC" w14:textId="74793F04" w:rsidR="003D0A30" w:rsidRPr="002E18A7" w:rsidRDefault="00745214" w:rsidP="00054167">
            <w:pPr>
              <w:pStyle w:val="CRCoverPage"/>
              <w:numPr>
                <w:ilvl w:val="0"/>
                <w:numId w:val="2"/>
              </w:numPr>
              <w:spacing w:after="0"/>
              <w:rPr>
                <w:noProof/>
              </w:rPr>
            </w:pPr>
            <w:r>
              <w:rPr>
                <w:noProof/>
              </w:rPr>
              <w:t xml:space="preserve">Remove </w:t>
            </w:r>
            <w:r w:rsidR="00054167" w:rsidRPr="00054167">
              <w:rPr>
                <w:noProof/>
              </w:rPr>
              <w:t>format parameters</w:t>
            </w:r>
            <w:r w:rsidR="00054167">
              <w:rPr>
                <w:noProof/>
              </w:rPr>
              <w:t xml:space="preserve"> from protocol description</w:t>
            </w:r>
            <w:r w:rsidR="003D0A30">
              <w:rPr>
                <w:noProof/>
              </w:rPr>
              <w:t>.</w:t>
            </w:r>
            <w:bookmarkEnd w:id="4"/>
          </w:p>
        </w:tc>
      </w:tr>
      <w:tr w:rsidR="001E41F3" w:rsidRPr="002E18A7" w14:paraId="1F886379" w14:textId="77777777" w:rsidTr="00547111">
        <w:tc>
          <w:tcPr>
            <w:tcW w:w="2694" w:type="dxa"/>
            <w:gridSpan w:val="2"/>
            <w:tcBorders>
              <w:left w:val="single" w:sz="4" w:space="0" w:color="auto"/>
            </w:tcBorders>
          </w:tcPr>
          <w:p w14:paraId="4D989623"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18A7" w:rsidRDefault="001E41F3">
            <w:pPr>
              <w:pStyle w:val="CRCoverPage"/>
              <w:spacing w:after="0"/>
              <w:rPr>
                <w:noProof/>
                <w:sz w:val="8"/>
                <w:szCs w:val="8"/>
              </w:rPr>
            </w:pPr>
          </w:p>
        </w:tc>
      </w:tr>
      <w:tr w:rsidR="001E41F3" w:rsidRPr="002E18A7" w14:paraId="678D7BF9" w14:textId="77777777" w:rsidTr="00547111">
        <w:tc>
          <w:tcPr>
            <w:tcW w:w="2694" w:type="dxa"/>
            <w:gridSpan w:val="2"/>
            <w:tcBorders>
              <w:left w:val="single" w:sz="4" w:space="0" w:color="auto"/>
              <w:bottom w:val="single" w:sz="4" w:space="0" w:color="auto"/>
            </w:tcBorders>
          </w:tcPr>
          <w:p w14:paraId="4E5CE1B6" w14:textId="77777777" w:rsidR="001E41F3" w:rsidRPr="002E18A7" w:rsidRDefault="001E41F3">
            <w:pPr>
              <w:pStyle w:val="CRCoverPage"/>
              <w:tabs>
                <w:tab w:val="right" w:pos="2184"/>
              </w:tabs>
              <w:spacing w:after="0"/>
              <w:rPr>
                <w:b/>
                <w:i/>
                <w:noProof/>
              </w:rPr>
            </w:pPr>
            <w:r w:rsidRPr="002E18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AA16B" w14:textId="77777777" w:rsidR="001E41F3" w:rsidRDefault="00745214" w:rsidP="00745214">
            <w:pPr>
              <w:pStyle w:val="CRCoverPage"/>
              <w:numPr>
                <w:ilvl w:val="0"/>
                <w:numId w:val="3"/>
              </w:numPr>
              <w:spacing w:after="0"/>
              <w:rPr>
                <w:noProof/>
              </w:rPr>
            </w:pPr>
            <w:bookmarkStart w:id="5" w:name="_Hlk146549102"/>
            <w:r>
              <w:rPr>
                <w:noProof/>
              </w:rPr>
              <w:t>UL PDU Set handling support is not completed.</w:t>
            </w:r>
          </w:p>
          <w:p w14:paraId="5C4BEB44" w14:textId="20E2A44A" w:rsidR="003D0A30" w:rsidRPr="002E18A7" w:rsidRDefault="00054167" w:rsidP="00EA3EC4">
            <w:pPr>
              <w:pStyle w:val="CRCoverPage"/>
              <w:numPr>
                <w:ilvl w:val="0"/>
                <w:numId w:val="3"/>
              </w:numPr>
              <w:spacing w:after="0"/>
              <w:rPr>
                <w:noProof/>
              </w:rPr>
            </w:pPr>
            <w:r>
              <w:rPr>
                <w:noProof/>
              </w:rPr>
              <w:t>Misalignment with SA4 conclusion</w:t>
            </w:r>
            <w:r w:rsidR="003D0A30">
              <w:rPr>
                <w:noProof/>
              </w:rPr>
              <w:t>.</w:t>
            </w:r>
            <w:bookmarkEnd w:id="5"/>
          </w:p>
        </w:tc>
      </w:tr>
      <w:bookmarkEnd w:id="1"/>
      <w:tr w:rsidR="001E41F3" w:rsidRPr="002E18A7" w14:paraId="034AF533" w14:textId="77777777" w:rsidTr="00547111">
        <w:tc>
          <w:tcPr>
            <w:tcW w:w="2694" w:type="dxa"/>
            <w:gridSpan w:val="2"/>
          </w:tcPr>
          <w:p w14:paraId="39D9EB5B" w14:textId="77777777" w:rsidR="001E41F3" w:rsidRPr="002E18A7" w:rsidRDefault="001E41F3">
            <w:pPr>
              <w:pStyle w:val="CRCoverPage"/>
              <w:spacing w:after="0"/>
              <w:rPr>
                <w:b/>
                <w:i/>
                <w:noProof/>
                <w:sz w:val="8"/>
                <w:szCs w:val="8"/>
              </w:rPr>
            </w:pPr>
          </w:p>
        </w:tc>
        <w:tc>
          <w:tcPr>
            <w:tcW w:w="6946" w:type="dxa"/>
            <w:gridSpan w:val="9"/>
          </w:tcPr>
          <w:p w14:paraId="7826CB1C" w14:textId="77777777" w:rsidR="001E41F3" w:rsidRPr="002E18A7" w:rsidRDefault="001E41F3">
            <w:pPr>
              <w:pStyle w:val="CRCoverPage"/>
              <w:spacing w:after="0"/>
              <w:rPr>
                <w:noProof/>
                <w:sz w:val="8"/>
                <w:szCs w:val="8"/>
              </w:rPr>
            </w:pPr>
          </w:p>
        </w:tc>
      </w:tr>
      <w:tr w:rsidR="001E41F3" w:rsidRPr="002E18A7" w14:paraId="6A17D7AC" w14:textId="77777777" w:rsidTr="00547111">
        <w:tc>
          <w:tcPr>
            <w:tcW w:w="2694" w:type="dxa"/>
            <w:gridSpan w:val="2"/>
            <w:tcBorders>
              <w:top w:val="single" w:sz="4" w:space="0" w:color="auto"/>
              <w:left w:val="single" w:sz="4" w:space="0" w:color="auto"/>
            </w:tcBorders>
          </w:tcPr>
          <w:p w14:paraId="6DAD5B19" w14:textId="77777777" w:rsidR="001E41F3" w:rsidRPr="002E18A7" w:rsidRDefault="001E41F3">
            <w:pPr>
              <w:pStyle w:val="CRCoverPage"/>
              <w:tabs>
                <w:tab w:val="right" w:pos="2184"/>
              </w:tabs>
              <w:spacing w:after="0"/>
              <w:rPr>
                <w:b/>
                <w:i/>
                <w:noProof/>
              </w:rPr>
            </w:pPr>
            <w:r w:rsidRPr="002E18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D69C8" w:rsidR="001E41F3" w:rsidRPr="002E18A7" w:rsidRDefault="00B46786">
            <w:pPr>
              <w:pStyle w:val="CRCoverPage"/>
              <w:spacing w:after="0"/>
              <w:ind w:left="100"/>
              <w:rPr>
                <w:noProof/>
              </w:rPr>
            </w:pPr>
            <w:r>
              <w:rPr>
                <w:noProof/>
              </w:rPr>
              <w:t>5.37.5</w:t>
            </w:r>
            <w:r w:rsidR="002E2615">
              <w:rPr>
                <w:noProof/>
              </w:rPr>
              <w:t>.1</w:t>
            </w:r>
          </w:p>
        </w:tc>
      </w:tr>
      <w:tr w:rsidR="001E41F3" w:rsidRPr="002E18A7" w14:paraId="56E1E6C3" w14:textId="77777777" w:rsidTr="00547111">
        <w:tc>
          <w:tcPr>
            <w:tcW w:w="2694" w:type="dxa"/>
            <w:gridSpan w:val="2"/>
            <w:tcBorders>
              <w:left w:val="single" w:sz="4" w:space="0" w:color="auto"/>
            </w:tcBorders>
          </w:tcPr>
          <w:p w14:paraId="2FB9DE77"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18A7" w:rsidRDefault="001E41F3">
            <w:pPr>
              <w:pStyle w:val="CRCoverPage"/>
              <w:spacing w:after="0"/>
              <w:rPr>
                <w:noProof/>
                <w:sz w:val="8"/>
                <w:szCs w:val="8"/>
              </w:rPr>
            </w:pPr>
          </w:p>
        </w:tc>
      </w:tr>
      <w:tr w:rsidR="001E41F3" w:rsidRPr="002E18A7" w14:paraId="76F95A8B" w14:textId="77777777" w:rsidTr="00547111">
        <w:tc>
          <w:tcPr>
            <w:tcW w:w="2694" w:type="dxa"/>
            <w:gridSpan w:val="2"/>
            <w:tcBorders>
              <w:left w:val="single" w:sz="4" w:space="0" w:color="auto"/>
            </w:tcBorders>
          </w:tcPr>
          <w:p w14:paraId="335EAB52" w14:textId="77777777" w:rsidR="001E41F3" w:rsidRPr="002E18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18A7" w:rsidRDefault="001E41F3">
            <w:pPr>
              <w:pStyle w:val="CRCoverPage"/>
              <w:spacing w:after="0"/>
              <w:jc w:val="center"/>
              <w:rPr>
                <w:b/>
                <w:caps/>
                <w:noProof/>
              </w:rPr>
            </w:pPr>
            <w:r w:rsidRPr="002E18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18A7" w:rsidRDefault="001E41F3">
            <w:pPr>
              <w:pStyle w:val="CRCoverPage"/>
              <w:spacing w:after="0"/>
              <w:jc w:val="center"/>
              <w:rPr>
                <w:b/>
                <w:caps/>
                <w:noProof/>
              </w:rPr>
            </w:pPr>
            <w:r w:rsidRPr="002E18A7">
              <w:rPr>
                <w:b/>
                <w:caps/>
                <w:noProof/>
              </w:rPr>
              <w:t>N</w:t>
            </w:r>
          </w:p>
        </w:tc>
        <w:tc>
          <w:tcPr>
            <w:tcW w:w="2977" w:type="dxa"/>
            <w:gridSpan w:val="4"/>
          </w:tcPr>
          <w:p w14:paraId="304CCBCB" w14:textId="77777777" w:rsidR="001E41F3" w:rsidRPr="002E18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18A7" w:rsidRDefault="001E41F3">
            <w:pPr>
              <w:pStyle w:val="CRCoverPage"/>
              <w:spacing w:after="0"/>
              <w:ind w:left="99"/>
              <w:rPr>
                <w:noProof/>
              </w:rPr>
            </w:pPr>
          </w:p>
        </w:tc>
      </w:tr>
      <w:tr w:rsidR="001E41F3" w:rsidRPr="002E18A7" w14:paraId="34ACE2EB" w14:textId="77777777" w:rsidTr="00547111">
        <w:tc>
          <w:tcPr>
            <w:tcW w:w="2694" w:type="dxa"/>
            <w:gridSpan w:val="2"/>
            <w:tcBorders>
              <w:left w:val="single" w:sz="4" w:space="0" w:color="auto"/>
            </w:tcBorders>
          </w:tcPr>
          <w:p w14:paraId="571382F3" w14:textId="77777777" w:rsidR="001E41F3" w:rsidRPr="002E18A7" w:rsidRDefault="001E41F3">
            <w:pPr>
              <w:pStyle w:val="CRCoverPage"/>
              <w:tabs>
                <w:tab w:val="right" w:pos="2184"/>
              </w:tabs>
              <w:spacing w:after="0"/>
              <w:rPr>
                <w:b/>
                <w:i/>
                <w:noProof/>
              </w:rPr>
            </w:pPr>
            <w:r w:rsidRPr="002E18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E18A7" w:rsidRDefault="00AE7E78">
            <w:pPr>
              <w:pStyle w:val="CRCoverPage"/>
              <w:spacing w:after="0"/>
              <w:jc w:val="center"/>
              <w:rPr>
                <w:b/>
                <w:caps/>
                <w:noProof/>
              </w:rPr>
            </w:pPr>
            <w:r w:rsidRPr="002E18A7">
              <w:rPr>
                <w:b/>
                <w:caps/>
                <w:noProof/>
              </w:rPr>
              <w:t>X</w:t>
            </w:r>
          </w:p>
        </w:tc>
        <w:tc>
          <w:tcPr>
            <w:tcW w:w="2977" w:type="dxa"/>
            <w:gridSpan w:val="4"/>
          </w:tcPr>
          <w:p w14:paraId="7DB274D8" w14:textId="77777777" w:rsidR="001E41F3" w:rsidRPr="002E18A7" w:rsidRDefault="001E41F3">
            <w:pPr>
              <w:pStyle w:val="CRCoverPage"/>
              <w:tabs>
                <w:tab w:val="right" w:pos="2893"/>
              </w:tabs>
              <w:spacing w:after="0"/>
              <w:rPr>
                <w:noProof/>
              </w:rPr>
            </w:pPr>
            <w:r w:rsidRPr="002E18A7">
              <w:rPr>
                <w:noProof/>
              </w:rPr>
              <w:t xml:space="preserve"> Other core specifications</w:t>
            </w:r>
            <w:r w:rsidRPr="002E18A7">
              <w:rPr>
                <w:noProof/>
              </w:rPr>
              <w:tab/>
            </w:r>
          </w:p>
        </w:tc>
        <w:tc>
          <w:tcPr>
            <w:tcW w:w="3401" w:type="dxa"/>
            <w:gridSpan w:val="3"/>
            <w:tcBorders>
              <w:right w:val="single" w:sz="4" w:space="0" w:color="auto"/>
            </w:tcBorders>
            <w:shd w:val="pct30" w:color="FFFF00" w:fill="auto"/>
          </w:tcPr>
          <w:p w14:paraId="42398B96"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446DDBAC" w14:textId="77777777" w:rsidTr="00547111">
        <w:tc>
          <w:tcPr>
            <w:tcW w:w="2694" w:type="dxa"/>
            <w:gridSpan w:val="2"/>
            <w:tcBorders>
              <w:left w:val="single" w:sz="4" w:space="0" w:color="auto"/>
            </w:tcBorders>
          </w:tcPr>
          <w:p w14:paraId="678A1AA6" w14:textId="77777777" w:rsidR="001E41F3" w:rsidRPr="002E18A7" w:rsidRDefault="001E41F3">
            <w:pPr>
              <w:pStyle w:val="CRCoverPage"/>
              <w:spacing w:after="0"/>
              <w:rPr>
                <w:b/>
                <w:i/>
                <w:noProof/>
              </w:rPr>
            </w:pPr>
            <w:r w:rsidRPr="002E18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E18A7" w:rsidRDefault="00AE7E78">
            <w:pPr>
              <w:pStyle w:val="CRCoverPage"/>
              <w:spacing w:after="0"/>
              <w:jc w:val="center"/>
              <w:rPr>
                <w:b/>
                <w:caps/>
                <w:noProof/>
              </w:rPr>
            </w:pPr>
            <w:r w:rsidRPr="002E18A7">
              <w:rPr>
                <w:b/>
                <w:caps/>
                <w:noProof/>
              </w:rPr>
              <w:t>X</w:t>
            </w:r>
          </w:p>
        </w:tc>
        <w:tc>
          <w:tcPr>
            <w:tcW w:w="2977" w:type="dxa"/>
            <w:gridSpan w:val="4"/>
          </w:tcPr>
          <w:p w14:paraId="1A4306D9" w14:textId="77777777" w:rsidR="001E41F3" w:rsidRPr="002E18A7" w:rsidRDefault="001E41F3">
            <w:pPr>
              <w:pStyle w:val="CRCoverPage"/>
              <w:spacing w:after="0"/>
              <w:rPr>
                <w:noProof/>
              </w:rPr>
            </w:pPr>
            <w:r w:rsidRPr="002E18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55C714D2" w14:textId="77777777" w:rsidTr="00547111">
        <w:tc>
          <w:tcPr>
            <w:tcW w:w="2694" w:type="dxa"/>
            <w:gridSpan w:val="2"/>
            <w:tcBorders>
              <w:left w:val="single" w:sz="4" w:space="0" w:color="auto"/>
            </w:tcBorders>
          </w:tcPr>
          <w:p w14:paraId="45913E62" w14:textId="77777777" w:rsidR="001E41F3" w:rsidRPr="002E18A7" w:rsidRDefault="00145D43">
            <w:pPr>
              <w:pStyle w:val="CRCoverPage"/>
              <w:spacing w:after="0"/>
              <w:rPr>
                <w:b/>
                <w:i/>
                <w:noProof/>
              </w:rPr>
            </w:pPr>
            <w:r w:rsidRPr="002E18A7">
              <w:rPr>
                <w:b/>
                <w:i/>
                <w:noProof/>
              </w:rPr>
              <w:t xml:space="preserve">(show </w:t>
            </w:r>
            <w:r w:rsidR="00592D74" w:rsidRPr="002E18A7">
              <w:rPr>
                <w:b/>
                <w:i/>
                <w:noProof/>
              </w:rPr>
              <w:t xml:space="preserve">related </w:t>
            </w:r>
            <w:r w:rsidRPr="002E18A7">
              <w:rPr>
                <w:b/>
                <w:i/>
                <w:noProof/>
              </w:rPr>
              <w:t>CR</w:t>
            </w:r>
            <w:r w:rsidR="00592D74" w:rsidRPr="002E18A7">
              <w:rPr>
                <w:b/>
                <w:i/>
                <w:noProof/>
              </w:rPr>
              <w:t>s</w:t>
            </w:r>
            <w:r w:rsidRPr="002E18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E18A7" w:rsidRDefault="00AE7E78">
            <w:pPr>
              <w:pStyle w:val="CRCoverPage"/>
              <w:spacing w:after="0"/>
              <w:jc w:val="center"/>
              <w:rPr>
                <w:b/>
                <w:caps/>
                <w:noProof/>
              </w:rPr>
            </w:pPr>
            <w:r w:rsidRPr="002E18A7">
              <w:rPr>
                <w:b/>
                <w:caps/>
                <w:noProof/>
              </w:rPr>
              <w:t>X</w:t>
            </w:r>
          </w:p>
        </w:tc>
        <w:tc>
          <w:tcPr>
            <w:tcW w:w="2977" w:type="dxa"/>
            <w:gridSpan w:val="4"/>
          </w:tcPr>
          <w:p w14:paraId="1B4FF921" w14:textId="77777777" w:rsidR="001E41F3" w:rsidRPr="002E18A7" w:rsidRDefault="001E41F3">
            <w:pPr>
              <w:pStyle w:val="CRCoverPage"/>
              <w:spacing w:after="0"/>
              <w:rPr>
                <w:noProof/>
              </w:rPr>
            </w:pPr>
            <w:r w:rsidRPr="002E18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18A7" w:rsidRDefault="00145D43">
            <w:pPr>
              <w:pStyle w:val="CRCoverPage"/>
              <w:spacing w:after="0"/>
              <w:ind w:left="99"/>
              <w:rPr>
                <w:noProof/>
              </w:rPr>
            </w:pPr>
            <w:r w:rsidRPr="002E18A7">
              <w:rPr>
                <w:noProof/>
              </w:rPr>
              <w:t>TS</w:t>
            </w:r>
            <w:r w:rsidR="000A6394" w:rsidRPr="002E18A7">
              <w:rPr>
                <w:noProof/>
              </w:rPr>
              <w:t xml:space="preserve">/TR ... CR ... </w:t>
            </w:r>
          </w:p>
        </w:tc>
      </w:tr>
      <w:tr w:rsidR="001E41F3" w:rsidRPr="002E18A7" w14:paraId="60DF82CC" w14:textId="77777777" w:rsidTr="008863B9">
        <w:tc>
          <w:tcPr>
            <w:tcW w:w="2694" w:type="dxa"/>
            <w:gridSpan w:val="2"/>
            <w:tcBorders>
              <w:left w:val="single" w:sz="4" w:space="0" w:color="auto"/>
            </w:tcBorders>
          </w:tcPr>
          <w:p w14:paraId="517696CD" w14:textId="77777777" w:rsidR="001E41F3" w:rsidRPr="002E18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18A7" w:rsidRDefault="001E41F3">
            <w:pPr>
              <w:pStyle w:val="CRCoverPage"/>
              <w:spacing w:after="0"/>
              <w:rPr>
                <w:noProof/>
              </w:rPr>
            </w:pPr>
          </w:p>
        </w:tc>
      </w:tr>
      <w:tr w:rsidR="001E41F3" w:rsidRPr="002E18A7" w14:paraId="556B87B6" w14:textId="77777777" w:rsidTr="008863B9">
        <w:tc>
          <w:tcPr>
            <w:tcW w:w="2694" w:type="dxa"/>
            <w:gridSpan w:val="2"/>
            <w:tcBorders>
              <w:left w:val="single" w:sz="4" w:space="0" w:color="auto"/>
              <w:bottom w:val="single" w:sz="4" w:space="0" w:color="auto"/>
            </w:tcBorders>
          </w:tcPr>
          <w:p w14:paraId="79A9C411" w14:textId="77777777" w:rsidR="001E41F3" w:rsidRPr="002E18A7" w:rsidRDefault="001E41F3">
            <w:pPr>
              <w:pStyle w:val="CRCoverPage"/>
              <w:tabs>
                <w:tab w:val="right" w:pos="2184"/>
              </w:tabs>
              <w:spacing w:after="0"/>
              <w:rPr>
                <w:b/>
                <w:i/>
                <w:noProof/>
              </w:rPr>
            </w:pPr>
            <w:r w:rsidRPr="002E18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E18A7" w:rsidRDefault="001E41F3">
            <w:pPr>
              <w:pStyle w:val="CRCoverPage"/>
              <w:spacing w:after="0"/>
              <w:ind w:left="100"/>
              <w:rPr>
                <w:noProof/>
              </w:rPr>
            </w:pPr>
          </w:p>
        </w:tc>
      </w:tr>
      <w:tr w:rsidR="008863B9" w:rsidRPr="002E18A7" w14:paraId="45BFE792" w14:textId="77777777" w:rsidTr="008863B9">
        <w:tc>
          <w:tcPr>
            <w:tcW w:w="2694" w:type="dxa"/>
            <w:gridSpan w:val="2"/>
            <w:tcBorders>
              <w:top w:val="single" w:sz="4" w:space="0" w:color="auto"/>
              <w:bottom w:val="single" w:sz="4" w:space="0" w:color="auto"/>
            </w:tcBorders>
          </w:tcPr>
          <w:p w14:paraId="194242DD" w14:textId="77777777" w:rsidR="008863B9" w:rsidRPr="002E18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18A7" w:rsidRDefault="008863B9">
            <w:pPr>
              <w:pStyle w:val="CRCoverPage"/>
              <w:spacing w:after="0"/>
              <w:ind w:left="100"/>
              <w:rPr>
                <w:noProof/>
                <w:sz w:val="8"/>
                <w:szCs w:val="8"/>
              </w:rPr>
            </w:pPr>
          </w:p>
        </w:tc>
      </w:tr>
      <w:tr w:rsidR="008863B9" w:rsidRPr="002E18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18A7" w:rsidRDefault="008863B9">
            <w:pPr>
              <w:pStyle w:val="CRCoverPage"/>
              <w:tabs>
                <w:tab w:val="right" w:pos="2184"/>
              </w:tabs>
              <w:spacing w:after="0"/>
              <w:rPr>
                <w:b/>
                <w:i/>
                <w:noProof/>
              </w:rPr>
            </w:pPr>
            <w:r w:rsidRPr="002E18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E18A7" w:rsidRDefault="008863B9">
            <w:pPr>
              <w:pStyle w:val="CRCoverPage"/>
              <w:spacing w:after="0"/>
              <w:ind w:left="100"/>
              <w:rPr>
                <w:noProof/>
              </w:rPr>
            </w:pPr>
          </w:p>
        </w:tc>
      </w:tr>
    </w:tbl>
    <w:p w14:paraId="17759814" w14:textId="77777777" w:rsidR="001E41F3" w:rsidRPr="002E18A7" w:rsidRDefault="001E41F3">
      <w:pPr>
        <w:pStyle w:val="CRCoverPage"/>
        <w:spacing w:after="0"/>
        <w:rPr>
          <w:noProof/>
          <w:sz w:val="8"/>
          <w:szCs w:val="8"/>
        </w:rPr>
      </w:pPr>
    </w:p>
    <w:p w14:paraId="1557EA72" w14:textId="77777777" w:rsidR="001E41F3" w:rsidRPr="002E18A7" w:rsidRDefault="001E41F3">
      <w:pPr>
        <w:rPr>
          <w:noProof/>
        </w:rPr>
        <w:sectPr w:rsidR="001E41F3" w:rsidRPr="002E18A7">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2E18A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18A7">
        <w:rPr>
          <w:rFonts w:ascii="Arial" w:hAnsi="Arial" w:cs="Arial"/>
          <w:color w:val="FF0000"/>
          <w:sz w:val="28"/>
          <w:szCs w:val="28"/>
          <w:lang w:val="en-US"/>
        </w:rPr>
        <w:lastRenderedPageBreak/>
        <w:t xml:space="preserve">* * * * </w:t>
      </w:r>
      <w:r w:rsidRPr="002E18A7">
        <w:rPr>
          <w:rFonts w:ascii="Arial" w:hAnsi="Arial" w:cs="Arial" w:hint="eastAsia"/>
          <w:color w:val="FF0000"/>
          <w:sz w:val="28"/>
          <w:szCs w:val="28"/>
          <w:lang w:val="en-US" w:eastAsia="zh-CN"/>
        </w:rPr>
        <w:t>First</w:t>
      </w:r>
      <w:r w:rsidRPr="002E18A7">
        <w:rPr>
          <w:rFonts w:ascii="Arial" w:hAnsi="Arial" w:cs="Arial"/>
          <w:color w:val="FF0000"/>
          <w:sz w:val="28"/>
          <w:szCs w:val="28"/>
          <w:lang w:val="en-US"/>
        </w:rPr>
        <w:t xml:space="preserve"> change * * * *</w:t>
      </w:r>
      <w:bookmarkStart w:id="6" w:name="_Toc517082226"/>
    </w:p>
    <w:p w14:paraId="2100F5A1" w14:textId="77777777" w:rsidR="00FC10FC" w:rsidRDefault="00FC10FC" w:rsidP="00FC10FC">
      <w:pPr>
        <w:pStyle w:val="Heading4"/>
        <w:rPr>
          <w:lang w:eastAsia="en-GB"/>
        </w:rPr>
      </w:pPr>
      <w:bookmarkStart w:id="7" w:name="_Toc145936261"/>
      <w:bookmarkStart w:id="8" w:name="_Toc138309687"/>
      <w:bookmarkEnd w:id="6"/>
      <w:r>
        <w:t>5.37.5.1</w:t>
      </w:r>
      <w:r>
        <w:tab/>
        <w:t>General</w:t>
      </w:r>
      <w:bookmarkEnd w:id="7"/>
    </w:p>
    <w:p w14:paraId="3CDBF1D0" w14:textId="77777777" w:rsidR="00FC10FC" w:rsidRDefault="00FC10FC" w:rsidP="00FC10FC">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5CD8879C" w14:textId="57658F7D" w:rsidR="00FC10FC" w:rsidRDefault="00FC10FC" w:rsidP="00FC10FC">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9D75DB6" w14:textId="73002E42" w:rsidR="00FC10FC" w:rsidRDefault="00FC10FC" w:rsidP="00FC10FC">
      <w:pPr>
        <w:pStyle w:val="B1"/>
      </w:pPr>
      <w:r>
        <w:t>-</w:t>
      </w:r>
      <w:r>
        <w:tab/>
        <w:t>PDU Set QoS Parameters as described in clause 5.7.7</w:t>
      </w:r>
    </w:p>
    <w:p w14:paraId="5632FA7D" w14:textId="3CF13326" w:rsidR="00FC10FC" w:rsidRDefault="00FC10FC" w:rsidP="00FC10FC">
      <w:pPr>
        <w:pStyle w:val="B1"/>
      </w:pPr>
      <w:r>
        <w:t>-</w:t>
      </w:r>
      <w:r>
        <w:tab/>
        <w:t>Protocol Description: Indicates transport protocol (e.g. RTP, SRTP), transport protocol header extensions (e.g. RTP Header Extension for PDU Set Marking as defined in TS 26.522 [179]), payload type and format (e.g. H.264, H.265)</w:t>
      </w:r>
      <w:del w:id="9" w:author="Huawei" w:date="2023-09-28T12:21:00Z">
        <w:r w:rsidDel="00054167">
          <w:delText xml:space="preserve">, and format parameters (e.g. H.264 profile level and packetization mode) </w:delText>
        </w:r>
      </w:del>
      <w:r w:rsidR="00054167">
        <w:t xml:space="preserve"> </w:t>
      </w:r>
      <w:r>
        <w:t>used by the service data flow.</w:t>
      </w:r>
    </w:p>
    <w:p w14:paraId="7CC0727C" w14:textId="16FE8B4F" w:rsidR="00FC10FC" w:rsidRDefault="00FC10FC" w:rsidP="00FC10FC">
      <w:r>
        <w:t>AF provided PDU Set QoS Parameters and Protocol Description may be used in determining PCC Rules by the PCF as defined in clause 6.1.3.27.4 of TS 23.503 [45] and the Protocol Description may be used for identifying the PDU Set information by the PSA UPF.</w:t>
      </w:r>
    </w:p>
    <w:p w14:paraId="7DF50085" w14:textId="264DB37B" w:rsidR="00FC10FC" w:rsidRDefault="00FC10FC" w:rsidP="00FC10FC">
      <w:pPr>
        <w:rPr>
          <w:ins w:id="10" w:author="Huawei" w:date="2023-09-25T15:38:00Z"/>
        </w:rPr>
      </w:pPr>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16D54AAD" w14:textId="00130BF6" w:rsidR="00FC10FC" w:rsidRDefault="00FC10FC" w:rsidP="00FC10FC">
      <w:pPr>
        <w:rPr>
          <w:ins w:id="11" w:author="Huawei" w:date="2023-09-25T15:38:00Z"/>
        </w:rPr>
      </w:pPr>
      <w:ins w:id="12" w:author="Huawei" w:date="2023-09-25T15:38:00Z">
        <w:r>
          <w:t>In addition, if the media flow is transferred in the uplink direction,</w:t>
        </w:r>
        <w:r w:rsidRPr="002179CF">
          <w:t xml:space="preserve"> </w:t>
        </w:r>
        <w:r>
          <w:t>the SMF may provide the following parameters to the UE:</w:t>
        </w:r>
      </w:ins>
    </w:p>
    <w:p w14:paraId="0F9E8A28" w14:textId="77777777" w:rsidR="00FC10FC" w:rsidRDefault="00FC10FC" w:rsidP="00FC10FC">
      <w:pPr>
        <w:pStyle w:val="B1"/>
        <w:rPr>
          <w:ins w:id="13" w:author="Huawei" w:date="2023-09-25T15:38:00Z"/>
        </w:rPr>
      </w:pPr>
      <w:ins w:id="14" w:author="Huawei" w:date="2023-09-25T15:38:00Z">
        <w:r>
          <w:t>-</w:t>
        </w:r>
        <w:r>
          <w:tab/>
          <w:t xml:space="preserve">the PDU Set UL </w:t>
        </w:r>
        <w:r>
          <w:rPr>
            <w:rFonts w:hint="eastAsia"/>
          </w:rPr>
          <w:t>Identifi</w:t>
        </w:r>
        <w:r>
          <w:t>cation Indication (PSULII), which is used to activate the PDU Set identification in the UE for the uplink direction of the QoS Flow.</w:t>
        </w:r>
      </w:ins>
    </w:p>
    <w:p w14:paraId="0DEB4C28" w14:textId="5026DE4F" w:rsidR="00FC10FC" w:rsidRDefault="00FC10FC" w:rsidP="00FC10FC">
      <w:pPr>
        <w:pStyle w:val="B1"/>
      </w:pPr>
      <w:ins w:id="15" w:author="Huawei" w:date="2023-09-25T15:38:00Z">
        <w:r>
          <w:t>-</w:t>
        </w:r>
        <w:r>
          <w:tab/>
          <w:t>the Protocol Description (in the QoS rule), which is used to assist UE for the PDU Set identification in the uplink direction.</w:t>
        </w:r>
      </w:ins>
    </w:p>
    <w:p w14:paraId="3B21E9B9" w14:textId="77777777" w:rsidR="00FC10FC" w:rsidRDefault="00FC10FC" w:rsidP="00FC10FC">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1F103E58" w14:textId="77777777" w:rsidR="00FC10FC" w:rsidRDefault="00FC10FC" w:rsidP="00FC10FC">
      <w:pPr>
        <w:pStyle w:val="NO"/>
      </w:pPr>
      <w:r>
        <w:t>NOTE:</w:t>
      </w:r>
      <w:r>
        <w:tab/>
        <w:t>If the PSA UPF receives a PDU that does not belong to a PDU Set, then it is assumed that the UPF determines the PDU Set Importance value based on pre-configuration.</w:t>
      </w:r>
    </w:p>
    <w:bookmarkEnd w:id="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E18A7">
        <w:rPr>
          <w:rFonts w:ascii="Arial" w:hAnsi="Arial" w:cs="Arial"/>
          <w:color w:val="FF0000"/>
          <w:sz w:val="28"/>
          <w:szCs w:val="28"/>
          <w:lang w:val="en-US"/>
        </w:rPr>
        <w:t xml:space="preserve">* * * * </w:t>
      </w:r>
      <w:r w:rsidRPr="002E18A7">
        <w:rPr>
          <w:rFonts w:ascii="Arial" w:hAnsi="Arial" w:cs="Arial"/>
          <w:color w:val="FF0000"/>
          <w:sz w:val="28"/>
          <w:szCs w:val="28"/>
          <w:lang w:val="en-US" w:eastAsia="zh-CN"/>
        </w:rPr>
        <w:t xml:space="preserve">End of changes </w:t>
      </w:r>
      <w:r w:rsidRPr="002E18A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6D8E5" w14:textId="77777777" w:rsidR="00C804A4" w:rsidRDefault="00C804A4">
      <w:r>
        <w:separator/>
      </w:r>
    </w:p>
  </w:endnote>
  <w:endnote w:type="continuationSeparator" w:id="0">
    <w:p w14:paraId="0EDDD3E5" w14:textId="77777777" w:rsidR="00C804A4" w:rsidRDefault="00C8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C1E0D" w14:textId="77777777" w:rsidR="00C804A4" w:rsidRDefault="00C804A4">
      <w:r>
        <w:separator/>
      </w:r>
    </w:p>
  </w:footnote>
  <w:footnote w:type="continuationSeparator" w:id="0">
    <w:p w14:paraId="7089CFB9" w14:textId="77777777" w:rsidR="00C804A4" w:rsidRDefault="00C80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63E39"/>
    <w:multiLevelType w:val="hybridMultilevel"/>
    <w:tmpl w:val="594C2F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56"/>
    <w:rsid w:val="00022E4A"/>
    <w:rsid w:val="000242F9"/>
    <w:rsid w:val="000304CB"/>
    <w:rsid w:val="000334D5"/>
    <w:rsid w:val="00036770"/>
    <w:rsid w:val="00054167"/>
    <w:rsid w:val="00054633"/>
    <w:rsid w:val="0007193B"/>
    <w:rsid w:val="00071B58"/>
    <w:rsid w:val="000A6394"/>
    <w:rsid w:val="000B3D7A"/>
    <w:rsid w:val="000B5A13"/>
    <w:rsid w:val="000B7FED"/>
    <w:rsid w:val="000C038A"/>
    <w:rsid w:val="000C50B3"/>
    <w:rsid w:val="000C5D1F"/>
    <w:rsid w:val="000C6598"/>
    <w:rsid w:val="000D44B3"/>
    <w:rsid w:val="00111A9A"/>
    <w:rsid w:val="00134E80"/>
    <w:rsid w:val="00145D43"/>
    <w:rsid w:val="0015290D"/>
    <w:rsid w:val="00154FAA"/>
    <w:rsid w:val="00162272"/>
    <w:rsid w:val="00185D50"/>
    <w:rsid w:val="00192C46"/>
    <w:rsid w:val="001A08B3"/>
    <w:rsid w:val="001A7B60"/>
    <w:rsid w:val="001A7B70"/>
    <w:rsid w:val="001B4286"/>
    <w:rsid w:val="001B52F0"/>
    <w:rsid w:val="001B7A65"/>
    <w:rsid w:val="001E289F"/>
    <w:rsid w:val="001E41F3"/>
    <w:rsid w:val="001E713B"/>
    <w:rsid w:val="002179CF"/>
    <w:rsid w:val="00227DCC"/>
    <w:rsid w:val="00234DBE"/>
    <w:rsid w:val="00250048"/>
    <w:rsid w:val="0025360F"/>
    <w:rsid w:val="0026004D"/>
    <w:rsid w:val="002640DD"/>
    <w:rsid w:val="00264DD1"/>
    <w:rsid w:val="00271CAA"/>
    <w:rsid w:val="00275D12"/>
    <w:rsid w:val="00284FEB"/>
    <w:rsid w:val="002860C4"/>
    <w:rsid w:val="002A55D7"/>
    <w:rsid w:val="002B5741"/>
    <w:rsid w:val="002C5471"/>
    <w:rsid w:val="002D5CC8"/>
    <w:rsid w:val="002E0D43"/>
    <w:rsid w:val="002E18A7"/>
    <w:rsid w:val="002E2615"/>
    <w:rsid w:val="002E2B87"/>
    <w:rsid w:val="002E3A1F"/>
    <w:rsid w:val="002E472E"/>
    <w:rsid w:val="00302A35"/>
    <w:rsid w:val="00305409"/>
    <w:rsid w:val="00315DE9"/>
    <w:rsid w:val="003609EF"/>
    <w:rsid w:val="0036231A"/>
    <w:rsid w:val="0037366A"/>
    <w:rsid w:val="00374DD4"/>
    <w:rsid w:val="003A7AC2"/>
    <w:rsid w:val="003B40B4"/>
    <w:rsid w:val="003B5293"/>
    <w:rsid w:val="003D0A30"/>
    <w:rsid w:val="003E1A36"/>
    <w:rsid w:val="003F1805"/>
    <w:rsid w:val="00410371"/>
    <w:rsid w:val="00410B4C"/>
    <w:rsid w:val="0042010F"/>
    <w:rsid w:val="004242F1"/>
    <w:rsid w:val="004251B6"/>
    <w:rsid w:val="00431F34"/>
    <w:rsid w:val="00466805"/>
    <w:rsid w:val="00470CC7"/>
    <w:rsid w:val="00476E38"/>
    <w:rsid w:val="00481895"/>
    <w:rsid w:val="004A562C"/>
    <w:rsid w:val="004B2186"/>
    <w:rsid w:val="004B75B7"/>
    <w:rsid w:val="004D126A"/>
    <w:rsid w:val="004F79F1"/>
    <w:rsid w:val="00506A1B"/>
    <w:rsid w:val="005141D9"/>
    <w:rsid w:val="0051580D"/>
    <w:rsid w:val="00534AA9"/>
    <w:rsid w:val="00547111"/>
    <w:rsid w:val="00555D07"/>
    <w:rsid w:val="005608E7"/>
    <w:rsid w:val="00563F15"/>
    <w:rsid w:val="0056528C"/>
    <w:rsid w:val="00572550"/>
    <w:rsid w:val="00583CE1"/>
    <w:rsid w:val="005849F9"/>
    <w:rsid w:val="00592D74"/>
    <w:rsid w:val="005A4675"/>
    <w:rsid w:val="005B2CB4"/>
    <w:rsid w:val="005E2C44"/>
    <w:rsid w:val="005E4811"/>
    <w:rsid w:val="00620AF0"/>
    <w:rsid w:val="00621188"/>
    <w:rsid w:val="006257ED"/>
    <w:rsid w:val="00625DF5"/>
    <w:rsid w:val="00653DE4"/>
    <w:rsid w:val="00665C47"/>
    <w:rsid w:val="00667C27"/>
    <w:rsid w:val="00686F7F"/>
    <w:rsid w:val="00690FA5"/>
    <w:rsid w:val="00695808"/>
    <w:rsid w:val="006B46FB"/>
    <w:rsid w:val="006B7503"/>
    <w:rsid w:val="006C31C4"/>
    <w:rsid w:val="006D7DF5"/>
    <w:rsid w:val="006E21FB"/>
    <w:rsid w:val="006E73CF"/>
    <w:rsid w:val="006F1C43"/>
    <w:rsid w:val="00703DDA"/>
    <w:rsid w:val="00704AAF"/>
    <w:rsid w:val="007228CB"/>
    <w:rsid w:val="0072720A"/>
    <w:rsid w:val="00727F7E"/>
    <w:rsid w:val="007335C5"/>
    <w:rsid w:val="00745214"/>
    <w:rsid w:val="00767D68"/>
    <w:rsid w:val="007814C2"/>
    <w:rsid w:val="00791643"/>
    <w:rsid w:val="00792342"/>
    <w:rsid w:val="007977A8"/>
    <w:rsid w:val="007A4E5F"/>
    <w:rsid w:val="007B512A"/>
    <w:rsid w:val="007C2097"/>
    <w:rsid w:val="007C2845"/>
    <w:rsid w:val="007C62D4"/>
    <w:rsid w:val="007C6B0B"/>
    <w:rsid w:val="007D6A07"/>
    <w:rsid w:val="007E3729"/>
    <w:rsid w:val="007F7259"/>
    <w:rsid w:val="008040A8"/>
    <w:rsid w:val="008279FA"/>
    <w:rsid w:val="008626E7"/>
    <w:rsid w:val="00870EE7"/>
    <w:rsid w:val="00883EE6"/>
    <w:rsid w:val="008863B9"/>
    <w:rsid w:val="00887701"/>
    <w:rsid w:val="008A1CEE"/>
    <w:rsid w:val="008A45A6"/>
    <w:rsid w:val="008B4535"/>
    <w:rsid w:val="008C6EC3"/>
    <w:rsid w:val="008D3CCC"/>
    <w:rsid w:val="008D5D65"/>
    <w:rsid w:val="008F3789"/>
    <w:rsid w:val="008F3DFF"/>
    <w:rsid w:val="008F686C"/>
    <w:rsid w:val="00906475"/>
    <w:rsid w:val="009148DE"/>
    <w:rsid w:val="00941E30"/>
    <w:rsid w:val="0094297C"/>
    <w:rsid w:val="009633D3"/>
    <w:rsid w:val="00964C7B"/>
    <w:rsid w:val="009777D9"/>
    <w:rsid w:val="00991B88"/>
    <w:rsid w:val="009A1C38"/>
    <w:rsid w:val="009A5753"/>
    <w:rsid w:val="009A579D"/>
    <w:rsid w:val="009B7B0C"/>
    <w:rsid w:val="009E3297"/>
    <w:rsid w:val="009F734F"/>
    <w:rsid w:val="009F74B7"/>
    <w:rsid w:val="00A123C7"/>
    <w:rsid w:val="00A1502D"/>
    <w:rsid w:val="00A246B6"/>
    <w:rsid w:val="00A37547"/>
    <w:rsid w:val="00A40A2B"/>
    <w:rsid w:val="00A4759D"/>
    <w:rsid w:val="00A47E70"/>
    <w:rsid w:val="00A50CF0"/>
    <w:rsid w:val="00A7671C"/>
    <w:rsid w:val="00A8161C"/>
    <w:rsid w:val="00AA2CBC"/>
    <w:rsid w:val="00AC2527"/>
    <w:rsid w:val="00AC5820"/>
    <w:rsid w:val="00AD1CD8"/>
    <w:rsid w:val="00AD4BA3"/>
    <w:rsid w:val="00AD51A7"/>
    <w:rsid w:val="00AE7E78"/>
    <w:rsid w:val="00AF495A"/>
    <w:rsid w:val="00B167D8"/>
    <w:rsid w:val="00B258BB"/>
    <w:rsid w:val="00B46786"/>
    <w:rsid w:val="00B67B97"/>
    <w:rsid w:val="00B7223E"/>
    <w:rsid w:val="00B968C8"/>
    <w:rsid w:val="00BA3EC5"/>
    <w:rsid w:val="00BA51D9"/>
    <w:rsid w:val="00BB5DFC"/>
    <w:rsid w:val="00BC1D31"/>
    <w:rsid w:val="00BD279D"/>
    <w:rsid w:val="00BD40B6"/>
    <w:rsid w:val="00BD6BB8"/>
    <w:rsid w:val="00BE1BA3"/>
    <w:rsid w:val="00BF22D5"/>
    <w:rsid w:val="00BF5B0E"/>
    <w:rsid w:val="00C072BF"/>
    <w:rsid w:val="00C665D6"/>
    <w:rsid w:val="00C66BA2"/>
    <w:rsid w:val="00C804A4"/>
    <w:rsid w:val="00C80F2E"/>
    <w:rsid w:val="00C82CD6"/>
    <w:rsid w:val="00C870F6"/>
    <w:rsid w:val="00C93ECB"/>
    <w:rsid w:val="00C95985"/>
    <w:rsid w:val="00CA2048"/>
    <w:rsid w:val="00CB4A97"/>
    <w:rsid w:val="00CB66FC"/>
    <w:rsid w:val="00CB75E2"/>
    <w:rsid w:val="00CC5026"/>
    <w:rsid w:val="00CC68D0"/>
    <w:rsid w:val="00CD3463"/>
    <w:rsid w:val="00CD441D"/>
    <w:rsid w:val="00CD61B0"/>
    <w:rsid w:val="00D03F9A"/>
    <w:rsid w:val="00D06580"/>
    <w:rsid w:val="00D06D51"/>
    <w:rsid w:val="00D24991"/>
    <w:rsid w:val="00D50255"/>
    <w:rsid w:val="00D5382D"/>
    <w:rsid w:val="00D5755D"/>
    <w:rsid w:val="00D66144"/>
    <w:rsid w:val="00D66520"/>
    <w:rsid w:val="00D84AE9"/>
    <w:rsid w:val="00D85893"/>
    <w:rsid w:val="00D976D4"/>
    <w:rsid w:val="00DA1C79"/>
    <w:rsid w:val="00DA5AF5"/>
    <w:rsid w:val="00DE11E0"/>
    <w:rsid w:val="00DE34CF"/>
    <w:rsid w:val="00DE6274"/>
    <w:rsid w:val="00DE75F4"/>
    <w:rsid w:val="00DF3409"/>
    <w:rsid w:val="00DF4B9C"/>
    <w:rsid w:val="00E02A8D"/>
    <w:rsid w:val="00E13F3D"/>
    <w:rsid w:val="00E16227"/>
    <w:rsid w:val="00E34898"/>
    <w:rsid w:val="00E431CB"/>
    <w:rsid w:val="00E472C7"/>
    <w:rsid w:val="00E63074"/>
    <w:rsid w:val="00E66443"/>
    <w:rsid w:val="00E83F10"/>
    <w:rsid w:val="00EA3EC4"/>
    <w:rsid w:val="00EB09B7"/>
    <w:rsid w:val="00EC6887"/>
    <w:rsid w:val="00EC7413"/>
    <w:rsid w:val="00EE602A"/>
    <w:rsid w:val="00EE7D7C"/>
    <w:rsid w:val="00EF6A2F"/>
    <w:rsid w:val="00F222AA"/>
    <w:rsid w:val="00F25D98"/>
    <w:rsid w:val="00F300FB"/>
    <w:rsid w:val="00F33407"/>
    <w:rsid w:val="00F42A53"/>
    <w:rsid w:val="00F445D9"/>
    <w:rsid w:val="00F50D0B"/>
    <w:rsid w:val="00F510AC"/>
    <w:rsid w:val="00F536B9"/>
    <w:rsid w:val="00F63256"/>
    <w:rsid w:val="00F81601"/>
    <w:rsid w:val="00F85668"/>
    <w:rsid w:val="00F911EE"/>
    <w:rsid w:val="00FB2C26"/>
    <w:rsid w:val="00FB6386"/>
    <w:rsid w:val="00FC10FC"/>
    <w:rsid w:val="00FE1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3DA14A6-3BAD-4C56-B159-4ABDBE33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10F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228CB"/>
    <w:rPr>
      <w:rFonts w:ascii="Times New Roman" w:hAnsi="Times New Roman"/>
      <w:lang w:val="en-GB" w:eastAsia="en-US"/>
    </w:rPr>
  </w:style>
  <w:style w:type="character" w:customStyle="1" w:styleId="B1Char">
    <w:name w:val="B1 Char"/>
    <w:link w:val="B1"/>
    <w:locked/>
    <w:rsid w:val="007228CB"/>
    <w:rPr>
      <w:rFonts w:ascii="Times New Roman" w:hAnsi="Times New Roman"/>
      <w:lang w:val="en-GB" w:eastAsia="en-US"/>
    </w:rPr>
  </w:style>
  <w:style w:type="character" w:customStyle="1" w:styleId="EditorsNoteChar">
    <w:name w:val="Editor's Note Char"/>
    <w:link w:val="EditorsNote"/>
    <w:locked/>
    <w:rsid w:val="007228CB"/>
    <w:rPr>
      <w:rFonts w:ascii="Times New Roman" w:hAnsi="Times New Roman"/>
      <w:color w:val="FF0000"/>
      <w:lang w:val="en-GB" w:eastAsia="en-US"/>
    </w:rPr>
  </w:style>
  <w:style w:type="paragraph" w:styleId="ListParagraph">
    <w:name w:val="List Paragraph"/>
    <w:basedOn w:val="Normal"/>
    <w:uiPriority w:val="34"/>
    <w:qFormat/>
    <w:rsid w:val="00690FA5"/>
    <w:pPr>
      <w:ind w:left="720"/>
      <w:contextualSpacing/>
    </w:pPr>
  </w:style>
  <w:style w:type="paragraph" w:customStyle="1" w:styleId="NOTE">
    <w:name w:val="NOTE"/>
    <w:basedOn w:val="Normal"/>
    <w:qFormat/>
    <w:rsid w:val="00C82CD6"/>
  </w:style>
  <w:style w:type="character" w:customStyle="1" w:styleId="CommentTextChar">
    <w:name w:val="Comment Text Char"/>
    <w:basedOn w:val="DefaultParagraphFont"/>
    <w:link w:val="CommentText"/>
    <w:semiHidden/>
    <w:rsid w:val="00FC10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29404">
      <w:bodyDiv w:val="1"/>
      <w:marLeft w:val="0"/>
      <w:marRight w:val="0"/>
      <w:marTop w:val="0"/>
      <w:marBottom w:val="0"/>
      <w:divBdr>
        <w:top w:val="none" w:sz="0" w:space="0" w:color="auto"/>
        <w:left w:val="none" w:sz="0" w:space="0" w:color="auto"/>
        <w:bottom w:val="none" w:sz="0" w:space="0" w:color="auto"/>
        <w:right w:val="none" w:sz="0" w:space="0" w:color="auto"/>
      </w:divBdr>
    </w:div>
    <w:div w:id="564687559">
      <w:bodyDiv w:val="1"/>
      <w:marLeft w:val="0"/>
      <w:marRight w:val="0"/>
      <w:marTop w:val="0"/>
      <w:marBottom w:val="0"/>
      <w:divBdr>
        <w:top w:val="none" w:sz="0" w:space="0" w:color="auto"/>
        <w:left w:val="none" w:sz="0" w:space="0" w:color="auto"/>
        <w:bottom w:val="none" w:sz="0" w:space="0" w:color="auto"/>
        <w:right w:val="none" w:sz="0" w:space="0" w:color="auto"/>
      </w:divBdr>
    </w:div>
    <w:div w:id="852450682">
      <w:bodyDiv w:val="1"/>
      <w:marLeft w:val="0"/>
      <w:marRight w:val="0"/>
      <w:marTop w:val="0"/>
      <w:marBottom w:val="0"/>
      <w:divBdr>
        <w:top w:val="none" w:sz="0" w:space="0" w:color="auto"/>
        <w:left w:val="none" w:sz="0" w:space="0" w:color="auto"/>
        <w:bottom w:val="none" w:sz="0" w:space="0" w:color="auto"/>
        <w:right w:val="none" w:sz="0" w:space="0" w:color="auto"/>
      </w:divBdr>
    </w:div>
    <w:div w:id="1095781933">
      <w:bodyDiv w:val="1"/>
      <w:marLeft w:val="0"/>
      <w:marRight w:val="0"/>
      <w:marTop w:val="0"/>
      <w:marBottom w:val="0"/>
      <w:divBdr>
        <w:top w:val="none" w:sz="0" w:space="0" w:color="auto"/>
        <w:left w:val="none" w:sz="0" w:space="0" w:color="auto"/>
        <w:bottom w:val="none" w:sz="0" w:space="0" w:color="auto"/>
        <w:right w:val="none" w:sz="0" w:space="0" w:color="auto"/>
      </w:divBdr>
    </w:div>
    <w:div w:id="1324971366">
      <w:bodyDiv w:val="1"/>
      <w:marLeft w:val="0"/>
      <w:marRight w:val="0"/>
      <w:marTop w:val="0"/>
      <w:marBottom w:val="0"/>
      <w:divBdr>
        <w:top w:val="none" w:sz="0" w:space="0" w:color="auto"/>
        <w:left w:val="none" w:sz="0" w:space="0" w:color="auto"/>
        <w:bottom w:val="none" w:sz="0" w:space="0" w:color="auto"/>
        <w:right w:val="none" w:sz="0" w:space="0" w:color="auto"/>
      </w:divBdr>
    </w:div>
    <w:div w:id="192918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4F724-1278-4B6F-97C3-AC650702C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787</Words>
  <Characters>4491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1900-01-01T00:00:00Z</cp:lastPrinted>
  <dcterms:created xsi:type="dcterms:W3CDTF">2023-09-28T04:21:00Z</dcterms:created>
  <dcterms:modified xsi:type="dcterms:W3CDTF">2023-09-28T14:25:00Z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(3)P61nuDP8xNz58W02WZil05QtWGpZMHfjCDtXg8XHC5z7mtAGqI3aC+/2MIKhEpH7GwIL81CE
tPR86FZQ00yIMrd1flGbLWOVnhqKqMva7rtBCTjhPP1rtv+j4yM6fdCrmntRs6lUeMk6nvTZ
9K0c3e3jHwBgASLy8q1ZeZffG/lW6Im3e7ENm3AHfjHaaWvLwZ6cBQTJ/5h5eOROJpape7Wu
TeumgyCcsvYFqXUIyB</vt:lpwstr>
  </property>
  <property fmtid="{D5CDD505-2E9C-101B-9397-08002B2CF9AE}" pid="22" name="_2015_ms_pID_7253431">
    <vt:lpwstr>HGkwTt7uIjo6tI42QUg4yFBY1nhG32kkerI+X9Bz4jzhbfIFm4JiUb
qYbiVwJByaGrHtx1tfzHKuSC1hP8XI1lTGJBTy3/tKVKGt7cQ5U3elkXPTR+V5FYPrpY9Kap
q5I6/U9K65gTEmgSlDyEw6SpFQDnOeRf9g3gbIbxMnvZUlg9mxNOcJ5NAP94tNyPeiW3i/46
FsjevF/HpL4gq6cuOwb4/2XdiLKXXv7wIzef</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1695867543</vt:lpwstr>
  </property>
</Properties>
</file>